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468EE97B"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667A0B">
        <w:rPr>
          <w:b/>
          <w:noProof/>
          <w:sz w:val="24"/>
        </w:rPr>
        <w:t>1783</w:t>
      </w:r>
    </w:p>
    <w:p w14:paraId="096D1F7A" w14:textId="5F44F4AD"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667A0B">
        <w:rPr>
          <w:b/>
          <w:noProof/>
          <w:sz w:val="24"/>
        </w:rPr>
        <w:tab/>
      </w:r>
      <w:r w:rsidR="00667A0B">
        <w:rPr>
          <w:b/>
          <w:noProof/>
          <w:sz w:val="24"/>
        </w:rPr>
        <w:tab/>
      </w:r>
      <w:r w:rsidR="00667A0B">
        <w:rPr>
          <w:b/>
          <w:noProof/>
          <w:sz w:val="24"/>
        </w:rPr>
        <w:tab/>
      </w:r>
      <w:r w:rsidR="00667A0B">
        <w:rPr>
          <w:b/>
          <w:noProof/>
          <w:sz w:val="24"/>
        </w:rPr>
        <w:tab/>
      </w:r>
      <w:r w:rsidR="00667A0B">
        <w:rPr>
          <w:b/>
          <w:noProof/>
          <w:sz w:val="24"/>
        </w:rPr>
        <w:tab/>
      </w:r>
      <w:r w:rsidR="00667A0B">
        <w:rPr>
          <w:b/>
          <w:noProof/>
          <w:sz w:val="24"/>
        </w:rPr>
        <w:tab/>
      </w:r>
      <w:r w:rsidR="00667A0B">
        <w:rPr>
          <w:b/>
          <w:noProof/>
          <w:sz w:val="24"/>
        </w:rPr>
        <w:tab/>
      </w:r>
      <w:r w:rsidR="00667A0B">
        <w:rPr>
          <w:b/>
          <w:noProof/>
          <w:sz w:val="24"/>
        </w:rPr>
        <w:tab/>
      </w:r>
      <w:r w:rsidR="00667A0B">
        <w:rPr>
          <w:b/>
          <w:noProof/>
          <w:sz w:val="24"/>
        </w:rPr>
        <w:tab/>
      </w:r>
      <w:r w:rsidR="00667A0B">
        <w:rPr>
          <w:b/>
          <w:noProof/>
          <w:sz w:val="24"/>
        </w:rPr>
        <w:tab/>
        <w:t>(Revision of C1-221313)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533AFB0D" w14:textId="00E240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E1894">
        <w:rPr>
          <w:rFonts w:ascii="Arial" w:hAnsi="Arial" w:cs="Arial"/>
          <w:b/>
          <w:bCs/>
          <w:lang w:val="en-US"/>
        </w:rPr>
        <w:t>OPPO</w:t>
      </w:r>
    </w:p>
    <w:p w14:paraId="18BE02D5" w14:textId="6BB4F2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A0C09">
        <w:rPr>
          <w:rFonts w:ascii="Arial" w:hAnsi="Arial" w:cs="Arial"/>
          <w:b/>
          <w:bCs/>
          <w:lang w:val="en-US"/>
        </w:rPr>
        <w:t>Remove EN</w:t>
      </w:r>
      <w:r w:rsidR="00E44E1B">
        <w:rPr>
          <w:rFonts w:ascii="Arial" w:hAnsi="Arial" w:cs="Arial"/>
          <w:b/>
          <w:bCs/>
          <w:lang w:val="en-US"/>
        </w:rPr>
        <w:t>s</w:t>
      </w:r>
      <w:r w:rsidR="00DA0C09">
        <w:rPr>
          <w:rFonts w:ascii="Arial" w:hAnsi="Arial" w:cs="Arial"/>
          <w:b/>
          <w:bCs/>
          <w:lang w:val="en-US"/>
        </w:rPr>
        <w:t xml:space="preserve"> on security</w:t>
      </w:r>
    </w:p>
    <w:p w14:paraId="4C7F6870" w14:textId="2A20C5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E1894">
        <w:rPr>
          <w:rFonts w:ascii="Arial" w:hAnsi="Arial" w:cs="Arial"/>
          <w:b/>
          <w:bCs/>
          <w:lang w:val="en-US"/>
        </w:rPr>
        <w:t>24.554 v1.1.0</w:t>
      </w:r>
    </w:p>
    <w:p w14:paraId="4ED68054" w14:textId="223334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E1894">
        <w:rPr>
          <w:rFonts w:ascii="Arial" w:hAnsi="Arial" w:cs="Arial"/>
          <w:b/>
          <w:bCs/>
          <w:lang w:val="en-US"/>
        </w:rPr>
        <w:t>17.2.18</w:t>
      </w:r>
    </w:p>
    <w:p w14:paraId="16060915" w14:textId="5F1B21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E189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CCC347" w14:textId="09DAD1EB" w:rsidR="008E31B2" w:rsidRDefault="00F1799F" w:rsidP="008E31B2">
      <w:pPr>
        <w:rPr>
          <w:lang w:val="en-US"/>
        </w:rPr>
      </w:pPr>
      <w:r>
        <w:rPr>
          <w:lang w:val="en-US"/>
        </w:rPr>
        <w:t xml:space="preserve">1. </w:t>
      </w:r>
      <w:r w:rsidR="008E31B2">
        <w:rPr>
          <w:lang w:val="en-US"/>
        </w:rPr>
        <w:t>In SA3 TR 33.847, for groupcast security, KI#13 has the following conclusion:</w:t>
      </w:r>
      <w:bookmarkStart w:id="0" w:name="_Toc92180373"/>
      <w:bookmarkStart w:id="1" w:name="_Toc92805100"/>
    </w:p>
    <w:p w14:paraId="1DEE4B06" w14:textId="77777777" w:rsidR="00091EA0" w:rsidRPr="00091EA0" w:rsidRDefault="00091EA0" w:rsidP="00091EA0">
      <w:pPr>
        <w:rPr>
          <w:i/>
          <w:iCs/>
        </w:rPr>
      </w:pPr>
      <w:r w:rsidRPr="00091EA0">
        <w:rPr>
          <w:i/>
          <w:iCs/>
        </w:rPr>
        <w:t>The privacy of Group Member Discovery of TS 23.304</w:t>
      </w:r>
      <w:r w:rsidRPr="00091EA0">
        <w:rPr>
          <w:rFonts w:hint="eastAsia"/>
          <w:i/>
          <w:iCs/>
          <w:lang w:eastAsia="zh-CN"/>
        </w:rPr>
        <w:t xml:space="preserve"> </w:t>
      </w:r>
      <w:r w:rsidRPr="00091EA0">
        <w:rPr>
          <w:i/>
          <w:iCs/>
          <w:lang w:eastAsia="zh-CN"/>
        </w:rPr>
        <w:t>[16]</w:t>
      </w:r>
      <w:r w:rsidRPr="00091EA0">
        <w:rPr>
          <w:i/>
          <w:iCs/>
        </w:rPr>
        <w:t>, clause 6.3.2.2, is addressed by Key Issue #13.</w:t>
      </w:r>
    </w:p>
    <w:p w14:paraId="2AB3CAE3" w14:textId="0F3C7460" w:rsidR="00091EA0" w:rsidRPr="00091EA0" w:rsidRDefault="00091EA0" w:rsidP="008E31B2">
      <w:pPr>
        <w:rPr>
          <w:lang w:eastAsia="zh-CN"/>
        </w:rPr>
      </w:pPr>
      <w:r>
        <w:rPr>
          <w:lang w:eastAsia="zh-CN"/>
        </w:rPr>
        <w:t>……</w:t>
      </w:r>
    </w:p>
    <w:p w14:paraId="67109448" w14:textId="09DCC05F" w:rsidR="008E31B2" w:rsidRPr="008E31B2" w:rsidRDefault="008E31B2" w:rsidP="008E31B2">
      <w:pPr>
        <w:rPr>
          <w:lang w:val="en-US"/>
        </w:rPr>
      </w:pPr>
      <w:r w:rsidRPr="008E31B2">
        <w:rPr>
          <w:rFonts w:hint="eastAsia"/>
          <w:i/>
          <w:iCs/>
          <w:lang w:eastAsia="zh-CN"/>
        </w:rPr>
        <w:t>7</w:t>
      </w:r>
      <w:r w:rsidRPr="008E31B2">
        <w:rPr>
          <w:i/>
          <w:iCs/>
        </w:rPr>
        <w:t>.</w:t>
      </w:r>
      <w:r w:rsidRPr="008E31B2">
        <w:rPr>
          <w:rFonts w:hint="eastAsia"/>
          <w:i/>
          <w:iCs/>
          <w:lang w:eastAsia="zh-CN"/>
        </w:rPr>
        <w:t>13</w:t>
      </w:r>
      <w:r w:rsidRPr="008E31B2">
        <w:rPr>
          <w:i/>
          <w:iCs/>
        </w:rPr>
        <w:tab/>
        <w:t>Key Issue #</w:t>
      </w:r>
      <w:r w:rsidRPr="008E31B2">
        <w:rPr>
          <w:rFonts w:hint="eastAsia"/>
          <w:i/>
          <w:iCs/>
          <w:lang w:eastAsia="zh-CN"/>
        </w:rPr>
        <w:t>13</w:t>
      </w:r>
      <w:r w:rsidRPr="008E31B2">
        <w:rPr>
          <w:i/>
          <w:iCs/>
        </w:rPr>
        <w:t>: Security and privacy of groupcast communication</w:t>
      </w:r>
      <w:bookmarkEnd w:id="0"/>
      <w:bookmarkEnd w:id="1"/>
    </w:p>
    <w:p w14:paraId="246B3898" w14:textId="77777777" w:rsidR="008E31B2" w:rsidRPr="008E31B2" w:rsidRDefault="008E31B2" w:rsidP="008E31B2">
      <w:pPr>
        <w:rPr>
          <w:i/>
          <w:iCs/>
          <w:lang w:eastAsia="zh-CN"/>
        </w:rPr>
      </w:pPr>
      <w:r w:rsidRPr="008E31B2">
        <w:rPr>
          <w:i/>
          <w:iCs/>
          <w:lang w:eastAsia="zh-CN"/>
        </w:rPr>
        <w:t>For Key Issue #</w:t>
      </w:r>
      <w:r w:rsidRPr="008E31B2">
        <w:rPr>
          <w:rFonts w:hint="eastAsia"/>
          <w:i/>
          <w:iCs/>
          <w:lang w:eastAsia="zh-CN"/>
        </w:rPr>
        <w:t>13</w:t>
      </w:r>
      <w:r w:rsidRPr="008E31B2">
        <w:rPr>
          <w:i/>
          <w:iCs/>
          <w:lang w:eastAsia="zh-CN"/>
        </w:rPr>
        <w:t>, the following text is taken as conclusions:</w:t>
      </w:r>
    </w:p>
    <w:p w14:paraId="4066D47E" w14:textId="77777777" w:rsidR="008E31B2" w:rsidRPr="008E31B2" w:rsidRDefault="008E31B2" w:rsidP="008E31B2">
      <w:pPr>
        <w:pStyle w:val="B1"/>
        <w:rPr>
          <w:i/>
          <w:iCs/>
          <w:lang w:eastAsia="zh-CN"/>
        </w:rPr>
      </w:pPr>
      <w:r w:rsidRPr="008E31B2">
        <w:rPr>
          <w:i/>
          <w:iCs/>
          <w:lang w:eastAsia="zh-CN"/>
        </w:rPr>
        <w:t>-</w:t>
      </w:r>
      <w:r w:rsidRPr="008E31B2">
        <w:rPr>
          <w:i/>
          <w:iCs/>
          <w:lang w:eastAsia="zh-CN"/>
        </w:rPr>
        <w:tab/>
        <w:t>No solution is available</w:t>
      </w:r>
      <w:r w:rsidRPr="008E31B2">
        <w:rPr>
          <w:rFonts w:hint="eastAsia"/>
          <w:i/>
          <w:iCs/>
          <w:lang w:eastAsia="zh-CN"/>
        </w:rPr>
        <w:t xml:space="preserve"> f</w:t>
      </w:r>
      <w:r w:rsidRPr="008E31B2">
        <w:rPr>
          <w:i/>
          <w:iCs/>
          <w:lang w:eastAsia="zh-CN"/>
        </w:rPr>
        <w:t>or the protection of one-to-many communications in the present document.</w:t>
      </w:r>
      <w:r w:rsidRPr="008E31B2">
        <w:rPr>
          <w:i/>
          <w:iCs/>
        </w:rPr>
        <w:t xml:space="preserve"> </w:t>
      </w:r>
      <w:r w:rsidRPr="008E31B2">
        <w:rPr>
          <w:i/>
          <w:iCs/>
          <w:lang w:eastAsia="zh-CN"/>
        </w:rPr>
        <w:t>Hence, no conclusion can be made for groupcast communication security in the present document.</w:t>
      </w:r>
    </w:p>
    <w:p w14:paraId="63494900" w14:textId="6E6719F1" w:rsidR="008E31B2" w:rsidRDefault="008E31B2" w:rsidP="008E31B2">
      <w:pPr>
        <w:rPr>
          <w:lang w:eastAsia="zh-CN"/>
        </w:rPr>
      </w:pPr>
      <w:r>
        <w:rPr>
          <w:lang w:eastAsia="zh-CN"/>
        </w:rPr>
        <w:t xml:space="preserve">In the other word, there is no security requirement to CT1. </w:t>
      </w:r>
      <w:proofErr w:type="gramStart"/>
      <w:r>
        <w:rPr>
          <w:lang w:eastAsia="zh-CN"/>
        </w:rPr>
        <w:t>So</w:t>
      </w:r>
      <w:proofErr w:type="gramEnd"/>
      <w:r>
        <w:rPr>
          <w:lang w:eastAsia="zh-CN"/>
        </w:rPr>
        <w:t xml:space="preserve"> the related EN can be removed.</w:t>
      </w:r>
    </w:p>
    <w:p w14:paraId="7E0E91D1" w14:textId="1A862A51" w:rsidR="008E31B2" w:rsidRDefault="00CE1FD2" w:rsidP="008E31B2">
      <w:pPr>
        <w:rPr>
          <w:lang w:eastAsia="zh-CN"/>
        </w:rPr>
      </w:pPr>
      <w:r>
        <w:rPr>
          <w:lang w:eastAsia="zh-CN"/>
        </w:rPr>
        <w:t>2</w:t>
      </w:r>
      <w:r w:rsidR="00F1799F">
        <w:rPr>
          <w:lang w:eastAsia="zh-CN"/>
        </w:rPr>
        <w:t xml:space="preserve">. </w:t>
      </w:r>
      <w:r w:rsidR="00136C12">
        <w:rPr>
          <w:lang w:eastAsia="zh-CN"/>
        </w:rPr>
        <w:t>S</w:t>
      </w:r>
      <w:r w:rsidR="00F1799F">
        <w:rPr>
          <w:lang w:eastAsia="zh-CN"/>
        </w:rPr>
        <w:t>ecurity for match report for restricted direct discovery model A is missing and the related ENs should be removed.</w:t>
      </w:r>
    </w:p>
    <w:p w14:paraId="213ED880" w14:textId="788EBD1F" w:rsidR="00B55A11" w:rsidRDefault="00CE1FD2" w:rsidP="008E31B2">
      <w:pPr>
        <w:rPr>
          <w:lang w:eastAsia="zh-CN"/>
        </w:rPr>
      </w:pPr>
      <w:r>
        <w:rPr>
          <w:lang w:eastAsia="zh-CN"/>
        </w:rPr>
        <w:t>3</w:t>
      </w:r>
      <w:r w:rsidR="00B55A11">
        <w:rPr>
          <w:lang w:eastAsia="zh-CN"/>
        </w:rPr>
        <w:t>. For identifier update procedure, since the procedure in TS 24.587 is reused, the ENs can be removed.</w:t>
      </w:r>
    </w:p>
    <w:p w14:paraId="3575524D" w14:textId="77777777" w:rsidR="00F1799F" w:rsidRPr="008E31B2" w:rsidRDefault="00F1799F" w:rsidP="008E31B2">
      <w:pPr>
        <w:rPr>
          <w:lang w:eastAsia="zh-CN"/>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6445EAC" w:rsidR="00CD2478" w:rsidRPr="006B5418" w:rsidRDefault="008A5E86" w:rsidP="00CD2478">
      <w:pPr>
        <w:rPr>
          <w:lang w:val="en-US"/>
        </w:rPr>
      </w:pPr>
      <w:r w:rsidRPr="006B5418">
        <w:rPr>
          <w:lang w:val="en-US"/>
        </w:rPr>
        <w:t>It is proposed to agree the following changes to 3GPP TS</w:t>
      </w:r>
      <w:r w:rsidR="00DF1588">
        <w:rPr>
          <w:lang w:val="en-US"/>
        </w:rPr>
        <w:t xml:space="preserve"> 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0FCDE94F"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46B6E16" w14:textId="77777777" w:rsidR="00813476" w:rsidRDefault="00813476" w:rsidP="00813476">
      <w:pPr>
        <w:pStyle w:val="3"/>
        <w:rPr>
          <w:noProof/>
          <w:lang w:val="en-US"/>
        </w:rPr>
      </w:pPr>
      <w:bookmarkStart w:id="3" w:name="_Toc94175399"/>
      <w:r>
        <w:rPr>
          <w:noProof/>
          <w:lang w:val="en-US" w:eastAsia="zh-CN"/>
        </w:rPr>
        <w:t>5</w:t>
      </w:r>
      <w:r>
        <w:rPr>
          <w:noProof/>
          <w:lang w:val="en-US"/>
        </w:rPr>
        <w:t>.2.4</w:t>
      </w:r>
      <w:r>
        <w:rPr>
          <w:noProof/>
          <w:lang w:val="en-US"/>
        </w:rPr>
        <w:tab/>
        <w:t xml:space="preserve">Configuration parameters for </w:t>
      </w:r>
      <w:bookmarkStart w:id="4" w:name="_Hlk68681741"/>
      <w:r>
        <w:rPr>
          <w:noProof/>
          <w:lang w:val="en-US"/>
        </w:rPr>
        <w:t>5G</w:t>
      </w:r>
      <w:bookmarkEnd w:id="4"/>
      <w:r>
        <w:rPr>
          <w:noProof/>
          <w:lang w:val="en-US"/>
        </w:rPr>
        <w:t xml:space="preserve"> ProSe direct communication </w:t>
      </w:r>
      <w:r>
        <w:rPr>
          <w:noProof/>
          <w:lang w:val="en-US" w:eastAsia="zh-CN"/>
        </w:rPr>
        <w:t>over PC5 interface</w:t>
      </w:r>
      <w:bookmarkEnd w:id="3"/>
    </w:p>
    <w:p w14:paraId="086B37C8" w14:textId="77777777" w:rsidR="00813476" w:rsidRDefault="00813476" w:rsidP="00813476">
      <w:pPr>
        <w:rPr>
          <w:noProof/>
          <w:lang w:val="en-US"/>
        </w:rPr>
      </w:pPr>
      <w:r>
        <w:rPr>
          <w:noProof/>
          <w:lang w:val="en-US"/>
        </w:rPr>
        <w:t>The configuration parameters for 5G ProSe direct communication over PC5 interface consist of:</w:t>
      </w:r>
    </w:p>
    <w:p w14:paraId="1447BBD1" w14:textId="77777777" w:rsidR="00813476" w:rsidRDefault="00813476" w:rsidP="00813476">
      <w:pPr>
        <w:pStyle w:val="B1"/>
        <w:rPr>
          <w:noProof/>
          <w:lang w:val="en-US"/>
        </w:rPr>
      </w:pPr>
      <w:r>
        <w:rPr>
          <w:noProof/>
          <w:lang w:val="en-US"/>
        </w:rPr>
        <w:t>a)</w:t>
      </w:r>
      <w:r>
        <w:rPr>
          <w:noProof/>
          <w:lang w:val="en-US"/>
        </w:rPr>
        <w:tab/>
        <w:t>a validity timer for the validity of the configuration parameters for 5G ProSe direct communication over PC5 interface;</w:t>
      </w:r>
    </w:p>
    <w:p w14:paraId="1EFCF155" w14:textId="77777777" w:rsidR="00813476" w:rsidRDefault="00813476" w:rsidP="00813476">
      <w:pPr>
        <w:pStyle w:val="B1"/>
        <w:rPr>
          <w:noProof/>
          <w:lang w:val="en-US"/>
        </w:rPr>
      </w:pPr>
      <w:r>
        <w:rPr>
          <w:noProof/>
          <w:lang w:val="en-US"/>
        </w:rPr>
        <w:t>b)</w:t>
      </w:r>
      <w:r>
        <w:rPr>
          <w:noProof/>
          <w:lang w:val="en-US"/>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68C30A64" w14:textId="77777777" w:rsidR="00813476" w:rsidRDefault="00813476" w:rsidP="00813476">
      <w:pPr>
        <w:pStyle w:val="B1"/>
        <w:rPr>
          <w:noProof/>
          <w:lang w:val="en-US"/>
        </w:rPr>
      </w:pPr>
      <w:r>
        <w:rPr>
          <w:noProof/>
          <w:lang w:val="en-US"/>
        </w:rPr>
        <w:lastRenderedPageBreak/>
        <w:t>c)</w:t>
      </w:r>
      <w:r>
        <w:rPr>
          <w:noProof/>
          <w:lang w:val="en-US"/>
        </w:rPr>
        <w:tab/>
        <w:t>an indication of whether the UE is authorized to use 5G ProSe direct communication over PC5 interface when the UE is not served by NG-RAN;</w:t>
      </w:r>
    </w:p>
    <w:p w14:paraId="1D72873B" w14:textId="77777777" w:rsidR="00813476" w:rsidRDefault="00813476" w:rsidP="00813476">
      <w:pPr>
        <w:pStyle w:val="B1"/>
        <w:rPr>
          <w:noProof/>
          <w:lang w:val="en-US"/>
        </w:rPr>
      </w:pPr>
      <w:r>
        <w:rPr>
          <w:noProof/>
          <w:lang w:val="en-US"/>
        </w:rPr>
        <w:t>d)</w:t>
      </w:r>
      <w:r>
        <w:rPr>
          <w:noProof/>
          <w:lang w:val="en-US"/>
        </w:rPr>
        <w:tab/>
      </w:r>
      <w:r>
        <w:rPr>
          <w:lang w:val="en-US" w:eastAsia="zh-CN"/>
        </w:rPr>
        <w:t xml:space="preserve">the radio parameters of the 5G ProSe direct communication over PC5 interface applicable per geographical area with an indication </w:t>
      </w:r>
      <w:r>
        <w:rPr>
          <w:lang w:val="en-US"/>
        </w:rPr>
        <w:t>of whether these radio parameters</w:t>
      </w:r>
      <w:r>
        <w:rPr>
          <w:lang w:val="en-US" w:eastAsia="zh-CN"/>
        </w:rPr>
        <w:t xml:space="preserve"> </w:t>
      </w:r>
      <w:r>
        <w:rPr>
          <w:lang w:val="en-US"/>
        </w:rPr>
        <w:t>are "operator managed" or "non-operator managed"</w:t>
      </w:r>
      <w:r>
        <w:rPr>
          <w:lang w:val="en-US" w:eastAsia="zh-CN"/>
        </w:rPr>
        <w:t xml:space="preserve"> </w:t>
      </w:r>
      <w:r>
        <w:rPr>
          <w:lang w:val="en-US"/>
        </w:rPr>
        <w:t>when the UE is not served by NG-RAN</w:t>
      </w:r>
      <w:r>
        <w:rPr>
          <w:noProof/>
          <w:lang w:val="en-US"/>
        </w:rPr>
        <w:t>;</w:t>
      </w:r>
    </w:p>
    <w:p w14:paraId="4DBAA14C" w14:textId="77777777" w:rsidR="00813476" w:rsidRDefault="00813476" w:rsidP="00813476">
      <w:pPr>
        <w:pStyle w:val="B1"/>
        <w:rPr>
          <w:lang w:val="en-US" w:eastAsia="zh-CN"/>
        </w:rPr>
      </w:pPr>
      <w:r>
        <w:rPr>
          <w:noProof/>
          <w:lang w:val="en-US"/>
        </w:rPr>
        <w:t>e)</w:t>
      </w:r>
      <w:r>
        <w:rPr>
          <w:noProof/>
          <w:lang w:val="en-US"/>
        </w:rPr>
        <w:tab/>
      </w:r>
      <w:r>
        <w:rPr>
          <w:lang w:val="en-US" w:eastAsia="zh-CN"/>
        </w:rPr>
        <w:t>configuration parameters for groupcast mode 5G ProSe</w:t>
      </w:r>
      <w:r>
        <w:rPr>
          <w:lang w:val="en-US"/>
        </w:rPr>
        <w:t xml:space="preserve"> </w:t>
      </w:r>
      <w:r>
        <w:rPr>
          <w:lang w:val="en-US" w:eastAsia="zh-CN"/>
        </w:rPr>
        <w:t>direct communication for each application layer group, consisting of:</w:t>
      </w:r>
    </w:p>
    <w:p w14:paraId="0BCAC9AA" w14:textId="77777777" w:rsidR="00813476" w:rsidRDefault="00813476" w:rsidP="00813476">
      <w:pPr>
        <w:pStyle w:val="B2"/>
      </w:pPr>
      <w:r>
        <w:t>1)</w:t>
      </w:r>
      <w:r>
        <w:tab/>
        <w:t>application layer group ID;</w:t>
      </w:r>
    </w:p>
    <w:p w14:paraId="7DA72531" w14:textId="77777777" w:rsidR="00813476" w:rsidRDefault="00813476" w:rsidP="00813476">
      <w:pPr>
        <w:pStyle w:val="B2"/>
      </w:pPr>
      <w:r>
        <w:t>2)</w:t>
      </w:r>
      <w:r>
        <w:tab/>
        <w:t>ProSe layer-2 group identifier;</w:t>
      </w:r>
    </w:p>
    <w:p w14:paraId="104ACFFA" w14:textId="77777777" w:rsidR="00813476" w:rsidRPr="00826ACB" w:rsidRDefault="00813476" w:rsidP="00813476">
      <w:pPr>
        <w:pStyle w:val="B2"/>
      </w:pPr>
      <w:r>
        <w:t>3)</w:t>
      </w:r>
      <w:r>
        <w:tab/>
        <w:t>ProSe group IP multicast address;</w:t>
      </w:r>
    </w:p>
    <w:p w14:paraId="21195103" w14:textId="77777777" w:rsidR="00813476" w:rsidRDefault="00813476" w:rsidP="00813476">
      <w:pPr>
        <w:pStyle w:val="B2"/>
      </w:pPr>
      <w:r>
        <w:t>4)</w:t>
      </w:r>
      <w:r>
        <w:tab/>
        <w:t>an indication of whether the UE is authorized to use IPv4 or IPv6;</w:t>
      </w:r>
    </w:p>
    <w:p w14:paraId="6345937D" w14:textId="77777777" w:rsidR="00813476" w:rsidRDefault="00813476" w:rsidP="00813476">
      <w:pPr>
        <w:pStyle w:val="B2"/>
        <w:rPr>
          <w:lang w:eastAsia="zh-CN"/>
        </w:rPr>
      </w:pPr>
      <w:r>
        <w:rPr>
          <w:lang w:eastAsia="zh-CN"/>
        </w:rPr>
        <w:t>5)</w:t>
      </w:r>
      <w:r>
        <w:rPr>
          <w:lang w:eastAsia="zh-CN"/>
        </w:rPr>
        <w:tab/>
        <w:t xml:space="preserve">optionally, an IPv4 address to be used by the UE as a source address for a specific Group if the UE is authorized to use IPv4; and </w:t>
      </w:r>
    </w:p>
    <w:p w14:paraId="7F381379" w14:textId="4123A110" w:rsidR="00813476" w:rsidDel="00BF5D31" w:rsidRDefault="00813476" w:rsidP="00813476">
      <w:pPr>
        <w:pStyle w:val="B2"/>
        <w:rPr>
          <w:del w:id="5" w:author="OPPO-Haorui" w:date="2022-02-08T11:07:00Z"/>
        </w:rPr>
      </w:pPr>
      <w:del w:id="6" w:author="OPPO-Haorui" w:date="2022-02-08T11:07:00Z">
        <w:r w:rsidDel="00BF5D31">
          <w:delText>6)</w:delText>
        </w:r>
        <w:r w:rsidDel="00BF5D31">
          <w:tab/>
        </w:r>
        <w:bookmarkStart w:id="7" w:name="_Hlk68683634"/>
        <w:r w:rsidDel="00BF5D31">
          <w:delText>group security related content</w:delText>
        </w:r>
        <w:bookmarkEnd w:id="7"/>
        <w:r w:rsidDel="00BF5D31">
          <w:delText>;</w:delText>
        </w:r>
      </w:del>
    </w:p>
    <w:p w14:paraId="25500CD5" w14:textId="75A01A15" w:rsidR="00813476" w:rsidDel="00EE564F" w:rsidRDefault="00813476" w:rsidP="00813476">
      <w:pPr>
        <w:pStyle w:val="EditorsNote"/>
        <w:rPr>
          <w:del w:id="8" w:author="OPPO-Haorui" w:date="2022-02-08T11:07:00Z"/>
        </w:rPr>
      </w:pPr>
      <w:del w:id="9" w:author="OPPO-Haorui" w:date="2022-02-08T11:07:00Z">
        <w:r w:rsidDel="00EE564F">
          <w:delText>Editor’s note:</w:delText>
        </w:r>
        <w:r w:rsidDel="00EE564F">
          <w:tab/>
          <w:delText xml:space="preserve"> Details of group security related content are FFS and will be determinated by SA3 WG.</w:delText>
        </w:r>
      </w:del>
    </w:p>
    <w:p w14:paraId="0B09153C" w14:textId="77777777" w:rsidR="00813476" w:rsidRDefault="00813476" w:rsidP="00813476">
      <w:pPr>
        <w:pStyle w:val="B1"/>
        <w:rPr>
          <w:noProof/>
        </w:rPr>
      </w:pPr>
      <w:r>
        <w:rPr>
          <w:noProof/>
          <w:lang w:val="en-US"/>
        </w:rPr>
        <w:t>f)</w:t>
      </w:r>
      <w:r>
        <w:rPr>
          <w:noProof/>
          <w:lang w:val="en-US"/>
        </w:rPr>
        <w:tab/>
        <w:t>configuration parameters for privacy support, consisting of:</w:t>
      </w:r>
    </w:p>
    <w:p w14:paraId="768047B4" w14:textId="77777777" w:rsidR="00813476" w:rsidRDefault="00813476" w:rsidP="00813476">
      <w:pPr>
        <w:pStyle w:val="B2"/>
        <w:rPr>
          <w:lang w:val="en-US"/>
        </w:rPr>
      </w:pPr>
      <w:r>
        <w:rPr>
          <w:lang w:val="en-US"/>
        </w:rPr>
        <w:t>1)</w:t>
      </w:r>
      <w:r>
        <w:rPr>
          <w:noProof/>
          <w:lang w:val="en-US"/>
        </w:rPr>
        <w:tab/>
        <w:t>a list of ProSe applications requiring privacy. Each entry of the list contains one or more ProSe identifiers and one or more geographical areas where the privacy is required;</w:t>
      </w:r>
      <w:r>
        <w:rPr>
          <w:lang w:val="en-US"/>
        </w:rPr>
        <w:t xml:space="preserve"> and</w:t>
      </w:r>
    </w:p>
    <w:p w14:paraId="324BCB56" w14:textId="77777777" w:rsidR="00813476" w:rsidRDefault="00813476" w:rsidP="00813476">
      <w:pPr>
        <w:pStyle w:val="B2"/>
        <w:rPr>
          <w:lang w:val="en-US"/>
        </w:rPr>
      </w:pPr>
      <w:r>
        <w:rPr>
          <w:lang w:val="en-US"/>
        </w:rPr>
        <w:t>2)</w:t>
      </w:r>
      <w:r>
        <w:rPr>
          <w:lang w:val="en-US"/>
        </w:rPr>
        <w:tab/>
        <w:t>a privacy timer value as specified in 3GPP</w:t>
      </w:r>
      <w:r>
        <w:rPr>
          <w:lang w:val="cs-CZ"/>
        </w:rPr>
        <w:t> TS 24.555 [17]</w:t>
      </w:r>
      <w:r>
        <w:rPr>
          <w:lang w:val="en-US"/>
        </w:rPr>
        <w:t>;</w:t>
      </w:r>
    </w:p>
    <w:p w14:paraId="20C48154" w14:textId="77777777" w:rsidR="00813476" w:rsidRDefault="00813476" w:rsidP="00813476">
      <w:pPr>
        <w:pStyle w:val="B1"/>
        <w:rPr>
          <w:noProof/>
          <w:lang w:val="en-US"/>
        </w:rPr>
      </w:pPr>
      <w:r>
        <w:rPr>
          <w:noProof/>
          <w:lang w:val="en-US"/>
        </w:rPr>
        <w:t>g)</w:t>
      </w:r>
      <w:r>
        <w:rPr>
          <w:noProof/>
          <w:lang w:val="en-US"/>
        </w:rPr>
        <w:tab/>
        <w:t>optionally, a list of ProSe identifier to ProSe NR frequency mapping rules. Each mapping rule contains one or more ProSe identifiers and the ProSe NR frequencies with associated geographical areas;</w:t>
      </w:r>
    </w:p>
    <w:p w14:paraId="2DA23A40" w14:textId="77777777" w:rsidR="00813476" w:rsidRDefault="00813476" w:rsidP="00813476">
      <w:pPr>
        <w:pStyle w:val="B1"/>
        <w:rPr>
          <w:noProof/>
          <w:lang w:val="en-US"/>
        </w:rPr>
      </w:pPr>
      <w:r>
        <w:rPr>
          <w:noProof/>
          <w:lang w:val="en-US"/>
        </w:rPr>
        <w:t>h)</w:t>
      </w:r>
      <w:r>
        <w:rPr>
          <w:noProof/>
          <w:lang w:val="en-US"/>
        </w:rPr>
        <w:tab/>
        <w:t>a list of ProSe identifier to d</w:t>
      </w:r>
      <w:r>
        <w:rPr>
          <w:lang w:val="en-US"/>
        </w:rPr>
        <w:t xml:space="preserve">estination layer-2 ID for broadcast </w:t>
      </w:r>
      <w:r>
        <w:rPr>
          <w:noProof/>
          <w:lang w:val="en-US"/>
        </w:rPr>
        <w:t xml:space="preserve">mapping rules. Each mapping rule contains one or more ProSe identifiers and the </w:t>
      </w:r>
      <w:r>
        <w:rPr>
          <w:lang w:val="en-US"/>
        </w:rPr>
        <w:t>destination layer-2 ID for broadcast;</w:t>
      </w:r>
    </w:p>
    <w:p w14:paraId="43A16EB5" w14:textId="77777777" w:rsidR="00813476" w:rsidRDefault="00813476" w:rsidP="00813476">
      <w:pPr>
        <w:pStyle w:val="B1"/>
        <w:rPr>
          <w:noProof/>
          <w:lang w:val="en-US"/>
        </w:rPr>
      </w:pPr>
      <w:r>
        <w:rPr>
          <w:noProof/>
          <w:lang w:val="en-US"/>
        </w:rPr>
        <w:t>i)</w:t>
      </w:r>
      <w:r>
        <w:rPr>
          <w:noProof/>
          <w:lang w:val="en-US"/>
        </w:rPr>
        <w:tab/>
        <w:t xml:space="preserve">optionally, a default destination layer-2 ID </w:t>
      </w:r>
      <w:r>
        <w:rPr>
          <w:lang w:val="en-US"/>
        </w:rPr>
        <w:t>for broadcast</w:t>
      </w:r>
      <w:r>
        <w:rPr>
          <w:noProof/>
          <w:lang w:val="en-US"/>
        </w:rPr>
        <w:t>;</w:t>
      </w:r>
    </w:p>
    <w:p w14:paraId="2320FE35" w14:textId="77777777" w:rsidR="00813476" w:rsidRDefault="00813476" w:rsidP="00813476">
      <w:pPr>
        <w:pStyle w:val="B1"/>
        <w:rPr>
          <w:noProof/>
          <w:lang w:val="en-US"/>
        </w:rPr>
      </w:pPr>
      <w:r>
        <w:rPr>
          <w:noProof/>
          <w:lang w:val="en-US"/>
        </w:rPr>
        <w:t>j)</w:t>
      </w:r>
      <w:r>
        <w:rPr>
          <w:noProof/>
          <w:lang w:val="en-US"/>
        </w:rPr>
        <w:tab/>
        <w:t>a list of ProSe identifier to default d</w:t>
      </w:r>
      <w:r>
        <w:rPr>
          <w:lang w:val="en-US"/>
        </w:rPr>
        <w:t xml:space="preserve">estination layer-2 ID </w:t>
      </w:r>
      <w:r w:rsidRPr="0037175B">
        <w:t xml:space="preserve">for unicast initial signaling </w:t>
      </w:r>
      <w:r>
        <w:rPr>
          <w:noProof/>
          <w:lang w:val="en-US"/>
        </w:rPr>
        <w:t xml:space="preserve">mapping rules. Each mapping rule contains one or more ProSe identifiers and the default </w:t>
      </w:r>
      <w:r>
        <w:rPr>
          <w:lang w:val="en-US"/>
        </w:rPr>
        <w:t>destination layer-2 ID for initial signalling to establish unicast connection;</w:t>
      </w:r>
    </w:p>
    <w:p w14:paraId="43C4F2AC" w14:textId="77777777" w:rsidR="00813476" w:rsidRDefault="00813476" w:rsidP="00813476">
      <w:pPr>
        <w:pStyle w:val="B1"/>
      </w:pPr>
      <w:r>
        <w:rPr>
          <w:noProof/>
          <w:lang w:val="en-US"/>
        </w:rPr>
        <w:t>k)</w:t>
      </w:r>
      <w:r>
        <w:rPr>
          <w:noProof/>
          <w:lang w:val="en-US"/>
        </w:rPr>
        <w:tab/>
        <w:t xml:space="preserve">a list of ProSe identifier to </w:t>
      </w:r>
      <w:r>
        <w:rPr>
          <w:lang w:val="en-US"/>
        </w:rPr>
        <w:t>PC5 QoS parameters mapping rules. The PC5 QoS parameters are specified in clause 5.7 of 3GPP TS 23.304 [2]</w:t>
      </w:r>
      <w:r>
        <w:rPr>
          <w:noProof/>
          <w:lang w:val="en-US"/>
        </w:rPr>
        <w:t>;</w:t>
      </w:r>
    </w:p>
    <w:p w14:paraId="759E8BE5" w14:textId="77777777" w:rsidR="00813476" w:rsidRDefault="00813476" w:rsidP="00813476">
      <w:pPr>
        <w:pStyle w:val="B1"/>
        <w:rPr>
          <w:lang w:val="en-US"/>
        </w:rPr>
      </w:pPr>
      <w:r>
        <w:rPr>
          <w:noProof/>
          <w:lang w:val="en-US"/>
        </w:rPr>
        <w:t>l)</w:t>
      </w:r>
      <w:r>
        <w:rPr>
          <w:noProof/>
          <w:lang w:val="en-US"/>
        </w:rPr>
        <w:tab/>
        <w:t>an AS</w:t>
      </w:r>
      <w:r>
        <w:rPr>
          <w:lang w:val="en-US"/>
        </w:rPr>
        <w:t xml:space="preserve"> configuration, </w:t>
      </w:r>
      <w:r>
        <w:rPr>
          <w:noProof/>
          <w:lang w:val="en-US"/>
        </w:rPr>
        <w:t xml:space="preserve">including a list of </w:t>
      </w:r>
      <w:r>
        <w:rPr>
          <w:lang w:val="en-US"/>
        </w:rPr>
        <w:t>SLRB mapping rules applicable when the UE is not served by NG-RAN</w:t>
      </w:r>
      <w:r>
        <w:rPr>
          <w:noProof/>
          <w:lang w:val="en-US"/>
        </w:rPr>
        <w:t xml:space="preserve">. Each </w:t>
      </w:r>
      <w:r>
        <w:rPr>
          <w:lang w:val="en-US"/>
        </w:rPr>
        <w:t xml:space="preserve">SLRB </w:t>
      </w:r>
      <w:r>
        <w:rPr>
          <w:noProof/>
          <w:lang w:val="en-US"/>
        </w:rPr>
        <w:t xml:space="preserve">mapping rule contains a </w:t>
      </w:r>
      <w:r>
        <w:rPr>
          <w:lang w:val="en-US"/>
        </w:rPr>
        <w:t>PC5 QoS profile and an SLRB. The PC5 QoS profile contains the following parameters:</w:t>
      </w:r>
    </w:p>
    <w:p w14:paraId="5E69C11B" w14:textId="77777777" w:rsidR="00813476" w:rsidRDefault="00813476" w:rsidP="00813476">
      <w:pPr>
        <w:pStyle w:val="B2"/>
        <w:rPr>
          <w:lang w:val="en-US"/>
        </w:rPr>
      </w:pPr>
      <w:r>
        <w:rPr>
          <w:lang w:val="en-US"/>
        </w:rPr>
        <w:t>1)</w:t>
      </w:r>
      <w:r>
        <w:rPr>
          <w:lang w:val="en-US"/>
        </w:rPr>
        <w:tab/>
        <w:t>the PC5 QoS profile contain</w:t>
      </w:r>
      <w:r>
        <w:rPr>
          <w:lang w:val="en-US" w:eastAsia="zh-CN"/>
        </w:rPr>
        <w:t>ing</w:t>
      </w:r>
      <w:r>
        <w:rPr>
          <w:lang w:val="en-US"/>
        </w:rPr>
        <w:t xml:space="preserve"> a PQI;</w:t>
      </w:r>
    </w:p>
    <w:p w14:paraId="1A221ED3" w14:textId="77777777" w:rsidR="00813476" w:rsidRDefault="00813476" w:rsidP="00813476">
      <w:pPr>
        <w:pStyle w:val="B2"/>
        <w:rPr>
          <w:lang w:val="en-US"/>
        </w:rPr>
      </w:pPr>
      <w:r>
        <w:rPr>
          <w:lang w:val="en-US"/>
        </w:rPr>
        <w:t>2)</w:t>
      </w:r>
      <w:r>
        <w:rPr>
          <w:lang w:val="en-US"/>
        </w:rPr>
        <w:tab/>
        <w:t>if the PQI of the PC5 QoS profile identifies a GBR QoS, the PC5 QoS profile contain</w:t>
      </w:r>
      <w:r>
        <w:rPr>
          <w:lang w:val="en-US" w:eastAsia="zh-CN"/>
        </w:rPr>
        <w:t>ing</w:t>
      </w:r>
      <w:r>
        <w:rPr>
          <w:lang w:val="en-US"/>
        </w:rPr>
        <w:t xml:space="preserve"> a PC5 flow bit rates consisting of a guaranteed flow bit rate (GFBR) and a maximum flow bit rate (MFBR);</w:t>
      </w:r>
    </w:p>
    <w:p w14:paraId="2A053B5A" w14:textId="77777777" w:rsidR="00813476" w:rsidRDefault="00813476" w:rsidP="00813476">
      <w:pPr>
        <w:pStyle w:val="B2"/>
        <w:rPr>
          <w:lang w:val="en-US"/>
        </w:rPr>
      </w:pPr>
      <w:r>
        <w:rPr>
          <w:lang w:val="en-US"/>
        </w:rPr>
        <w:t>3)</w:t>
      </w:r>
      <w:r>
        <w:rPr>
          <w:lang w:val="en-US"/>
        </w:rPr>
        <w:tab/>
        <w:t>if the PQI of the PC5 QoS profile identifies a non-GBR QoS, the PC5 QoS profile contain</w:t>
      </w:r>
      <w:r>
        <w:rPr>
          <w:lang w:val="en-US" w:eastAsia="zh-CN"/>
        </w:rPr>
        <w:t>ing</w:t>
      </w:r>
      <w:r>
        <w:rPr>
          <w:lang w:val="en-US"/>
        </w:rPr>
        <w:t xml:space="preserve"> the PC5 link aggregated bit rate consisting of a per link aggregate maximum bit rate (PC5 LINK-AMBR);</w:t>
      </w:r>
    </w:p>
    <w:p w14:paraId="25C2B61A" w14:textId="77777777" w:rsidR="00813476" w:rsidRDefault="00813476" w:rsidP="00813476">
      <w:pPr>
        <w:pStyle w:val="NO"/>
        <w:rPr>
          <w:lang w:val="en-US"/>
        </w:rPr>
      </w:pPr>
      <w:r>
        <w:rPr>
          <w:lang w:val="en-US"/>
        </w:rPr>
        <w:t>NOTE 1:</w:t>
      </w:r>
      <w:r>
        <w:rPr>
          <w:lang w:val="en-US"/>
        </w:rPr>
        <w:tab/>
        <w:t>PC5 link aggregated bit rate is only used for unicast mode communications over PC5 interface.</w:t>
      </w:r>
    </w:p>
    <w:p w14:paraId="39D0C515" w14:textId="77777777" w:rsidR="00813476" w:rsidRDefault="00813476" w:rsidP="00813476">
      <w:pPr>
        <w:pStyle w:val="B2"/>
        <w:rPr>
          <w:lang w:val="en-US"/>
        </w:rPr>
      </w:pPr>
      <w:r>
        <w:rPr>
          <w:lang w:val="en-US"/>
        </w:rPr>
        <w:t>4)</w:t>
      </w:r>
      <w:r>
        <w:rPr>
          <w:lang w:val="en-US"/>
        </w:rPr>
        <w:tab/>
        <w:t>the PC5 QoS profile contain</w:t>
      </w:r>
      <w:r>
        <w:rPr>
          <w:lang w:val="en-US" w:eastAsia="zh-CN"/>
        </w:rPr>
        <w:t>ing</w:t>
      </w:r>
      <w:r>
        <w:rPr>
          <w:lang w:val="en-US"/>
        </w:rPr>
        <w:t xml:space="preserve"> a range, which is only used for groupcast mode communications over PC5 interface; and</w:t>
      </w:r>
    </w:p>
    <w:p w14:paraId="192594F7" w14:textId="77777777" w:rsidR="00813476" w:rsidRDefault="00813476" w:rsidP="00813476">
      <w:pPr>
        <w:pStyle w:val="B2"/>
        <w:rPr>
          <w:lang w:val="en-US"/>
        </w:rPr>
      </w:pPr>
      <w:r>
        <w:rPr>
          <w:lang w:val="en-US"/>
        </w:rPr>
        <w:t>5)</w:t>
      </w:r>
      <w:r>
        <w:rPr>
          <w:lang w:val="en-US"/>
        </w:rP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51D09581" w14:textId="77777777" w:rsidR="00813476" w:rsidRDefault="00813476" w:rsidP="00813476">
      <w:pPr>
        <w:pStyle w:val="B1"/>
        <w:rPr>
          <w:noProof/>
          <w:lang w:val="en-US"/>
        </w:rPr>
      </w:pPr>
      <w:r>
        <w:rPr>
          <w:lang w:val="en-US"/>
        </w:rPr>
        <w:lastRenderedPageBreak/>
        <w:t>m)</w:t>
      </w:r>
      <w:r>
        <w:rPr>
          <w:lang w:val="en-US"/>
        </w:rPr>
        <w:tab/>
        <w:t xml:space="preserve">a list of </w:t>
      </w:r>
      <w:bookmarkStart w:id="10" w:name="OLE_LINK1"/>
      <w:bookmarkStart w:id="11" w:name="OLE_LINK2"/>
      <w:r>
        <w:rPr>
          <w:noProof/>
          <w:lang w:val="en-US"/>
        </w:rPr>
        <w:t>5G ProSe direct</w:t>
      </w:r>
      <w:r>
        <w:rPr>
          <w:lang w:val="en-US"/>
        </w:rPr>
        <w:t xml:space="preserve"> </w:t>
      </w:r>
      <w:bookmarkStart w:id="12" w:name="OLE_LINK5"/>
      <w:bookmarkStart w:id="13" w:name="_Hlk69811382"/>
      <w:r>
        <w:rPr>
          <w:lang w:val="en-US"/>
        </w:rPr>
        <w:t>security policies</w:t>
      </w:r>
      <w:bookmarkEnd w:id="10"/>
      <w:bookmarkEnd w:id="11"/>
      <w:bookmarkEnd w:id="12"/>
      <w:bookmarkEnd w:id="13"/>
      <w:r>
        <w:rPr>
          <w:lang w:val="en-US"/>
        </w:rPr>
        <w:t>. Each entry in the list contains a 5G ProSe direct security policy composed of</w:t>
      </w:r>
      <w:r>
        <w:rPr>
          <w:noProof/>
          <w:lang w:val="en-US"/>
        </w:rPr>
        <w:t>:</w:t>
      </w:r>
    </w:p>
    <w:p w14:paraId="4A046488" w14:textId="77777777" w:rsidR="00813476" w:rsidRDefault="00813476" w:rsidP="00813476">
      <w:pPr>
        <w:pStyle w:val="B2"/>
        <w:rPr>
          <w:noProof/>
          <w:lang w:val="en-US"/>
        </w:rPr>
      </w:pPr>
      <w:r>
        <w:rPr>
          <w:lang w:val="en-US"/>
        </w:rPr>
        <w:t>1)</w:t>
      </w:r>
      <w:r>
        <w:rPr>
          <w:lang w:val="en-US"/>
        </w:rPr>
        <w:tab/>
      </w:r>
      <w:r>
        <w:rPr>
          <w:noProof/>
          <w:lang w:val="en-US"/>
        </w:rPr>
        <w:t>one or more ProSe identifiers;</w:t>
      </w:r>
    </w:p>
    <w:p w14:paraId="25919A1D" w14:textId="77777777" w:rsidR="00813476" w:rsidRDefault="00813476" w:rsidP="00813476">
      <w:pPr>
        <w:pStyle w:val="B2"/>
        <w:rPr>
          <w:noProof/>
          <w:lang w:val="en-US"/>
        </w:rPr>
      </w:pPr>
      <w:r>
        <w:rPr>
          <w:noProof/>
          <w:lang w:val="en-US"/>
        </w:rPr>
        <w:t>2)</w:t>
      </w:r>
      <w:r>
        <w:rPr>
          <w:noProof/>
          <w:lang w:val="en-US"/>
        </w:rPr>
        <w:tab/>
        <w:t xml:space="preserve">the signalling </w:t>
      </w:r>
      <w:r>
        <w:rPr>
          <w:lang w:val="en-US"/>
        </w:rPr>
        <w:t>integrity</w:t>
      </w:r>
      <w:r>
        <w:rPr>
          <w:noProof/>
          <w:lang w:val="en-US"/>
        </w:rPr>
        <w:t xml:space="preserve"> protection policy for the ProSe identifier(s);</w:t>
      </w:r>
    </w:p>
    <w:p w14:paraId="5DD202CE" w14:textId="77777777" w:rsidR="00813476" w:rsidRDefault="00813476" w:rsidP="00813476">
      <w:pPr>
        <w:pStyle w:val="B2"/>
        <w:rPr>
          <w:noProof/>
          <w:lang w:val="en-US"/>
        </w:rPr>
      </w:pPr>
      <w:r>
        <w:rPr>
          <w:noProof/>
          <w:lang w:val="en-US"/>
        </w:rPr>
        <w:t>3)</w:t>
      </w:r>
      <w:r>
        <w:rPr>
          <w:noProof/>
          <w:lang w:val="en-US"/>
        </w:rPr>
        <w:tab/>
        <w:t xml:space="preserve">the signalling </w:t>
      </w:r>
      <w:r>
        <w:rPr>
          <w:lang w:val="en-US"/>
        </w:rPr>
        <w:t>ciphering</w:t>
      </w:r>
      <w:r>
        <w:rPr>
          <w:noProof/>
          <w:lang w:val="en-US"/>
        </w:rPr>
        <w:t xml:space="preserve"> policy for the ProSe identifier(s);</w:t>
      </w:r>
    </w:p>
    <w:p w14:paraId="5CC2827C" w14:textId="77777777" w:rsidR="00813476" w:rsidRDefault="00813476" w:rsidP="00813476">
      <w:pPr>
        <w:pStyle w:val="B2"/>
        <w:rPr>
          <w:noProof/>
          <w:lang w:val="en-US"/>
        </w:rPr>
      </w:pPr>
      <w:r>
        <w:rPr>
          <w:noProof/>
          <w:lang w:val="en-US"/>
        </w:rPr>
        <w:t>4)</w:t>
      </w:r>
      <w:r>
        <w:rPr>
          <w:noProof/>
          <w:lang w:val="en-US"/>
        </w:rPr>
        <w:tab/>
        <w:t xml:space="preserve"> the user plane </w:t>
      </w:r>
      <w:r>
        <w:rPr>
          <w:lang w:val="en-US"/>
        </w:rPr>
        <w:t>integrity</w:t>
      </w:r>
      <w:r>
        <w:rPr>
          <w:noProof/>
          <w:lang w:val="en-US"/>
        </w:rPr>
        <w:t xml:space="preserve"> protection policy for the ProSe identifier(s);</w:t>
      </w:r>
    </w:p>
    <w:p w14:paraId="2D14AD3C" w14:textId="77777777" w:rsidR="00813476" w:rsidRDefault="00813476" w:rsidP="00813476">
      <w:pPr>
        <w:pStyle w:val="B2"/>
        <w:rPr>
          <w:noProof/>
          <w:lang w:val="en-US"/>
        </w:rPr>
      </w:pPr>
      <w:r>
        <w:rPr>
          <w:noProof/>
          <w:lang w:val="en-US"/>
        </w:rPr>
        <w:t>5)</w:t>
      </w:r>
      <w:r>
        <w:rPr>
          <w:noProof/>
          <w:lang w:val="en-US"/>
        </w:rPr>
        <w:tab/>
        <w:t xml:space="preserve">the user plane </w:t>
      </w:r>
      <w:r>
        <w:rPr>
          <w:lang w:val="en-US"/>
        </w:rPr>
        <w:t>ciphering</w:t>
      </w:r>
      <w:r>
        <w:rPr>
          <w:noProof/>
          <w:lang w:val="en-US"/>
        </w:rPr>
        <w:t xml:space="preserve"> policy for the ProSe identifier(s);</w:t>
      </w:r>
    </w:p>
    <w:p w14:paraId="0D4696A4" w14:textId="77777777" w:rsidR="00813476" w:rsidRDefault="00813476" w:rsidP="00813476">
      <w:pPr>
        <w:pStyle w:val="B2"/>
      </w:pPr>
      <w:r>
        <w:rPr>
          <w:noProof/>
          <w:lang w:val="en-US"/>
        </w:rPr>
        <w:t>6)</w:t>
      </w:r>
      <w:r>
        <w:rPr>
          <w:noProof/>
          <w:lang w:val="en-US"/>
        </w:rPr>
        <w:tab/>
        <w:t xml:space="preserve">one or more </w:t>
      </w:r>
      <w:r>
        <w:rPr>
          <w:lang w:val="en-US"/>
        </w:rPr>
        <w:t>geographical</w:t>
      </w:r>
      <w:r>
        <w:rPr>
          <w:noProof/>
          <w:lang w:val="en-US"/>
        </w:rPr>
        <w:t xml:space="preserve"> areas where the 5G ProSe direct security policy applies;</w:t>
      </w:r>
    </w:p>
    <w:p w14:paraId="680DBBC3" w14:textId="3AB28A0E" w:rsidR="00813476" w:rsidRDefault="00813476" w:rsidP="00813476">
      <w:pPr>
        <w:pStyle w:val="EditorsNote"/>
      </w:pPr>
      <w:r>
        <w:t>Editor’s note:</w:t>
      </w:r>
      <w:r>
        <w:tab/>
        <w:t xml:space="preserve"> Details of 5G ProSe direct security policies related content are FFS and will be determinated by SA3 WG.</w:t>
      </w:r>
    </w:p>
    <w:p w14:paraId="71E90BCB" w14:textId="77777777" w:rsidR="00813476" w:rsidRDefault="00813476" w:rsidP="00813476">
      <w:pPr>
        <w:pStyle w:val="B1"/>
        <w:rPr>
          <w:lang w:val="en-US"/>
        </w:rPr>
      </w:pPr>
      <w:r>
        <w:rPr>
          <w:noProof/>
          <w:lang w:val="en-US"/>
        </w:rPr>
        <w:t>n)</w:t>
      </w:r>
      <w:r>
        <w:rPr>
          <w:noProof/>
          <w:lang w:val="en-US"/>
        </w:rPr>
        <w:tab/>
        <w:t>a list of ProSe identifiers to default mode of communication mapping rules. Each mapping rule contains one or more ProSe identifiers and the default mode of communication (one of unicast, groupcast or broadcast)</w:t>
      </w:r>
      <w:r>
        <w:rPr>
          <w:lang w:val="en-US"/>
        </w:rPr>
        <w:t>; and</w:t>
      </w:r>
    </w:p>
    <w:p w14:paraId="1476506D" w14:textId="77777777" w:rsidR="00813476" w:rsidRDefault="00813476" w:rsidP="00813476">
      <w:pPr>
        <w:pStyle w:val="B1"/>
      </w:pPr>
      <w:r>
        <w:rPr>
          <w:lang w:val="en-US"/>
        </w:rPr>
        <w:t>o)</w:t>
      </w:r>
      <w:r>
        <w:rPr>
          <w:lang w:val="en-US"/>
        </w:rPr>
        <w:tab/>
      </w:r>
      <w:r>
        <w:t xml:space="preserve">a list of ProSe application to path preference mapping rules (i.e., </w:t>
      </w:r>
      <w:r>
        <w:rPr>
          <w:lang w:eastAsia="zh-CN"/>
        </w:rPr>
        <w:t>PC5 preferred, Uu preferred, or no preference) as defined in clause 5.4 in 3GPP</w:t>
      </w:r>
      <w:r>
        <w:rPr>
          <w:lang w:val="en-US" w:eastAsia="zh-CN"/>
        </w:rPr>
        <w:t> TS 24.555 [17]</w:t>
      </w:r>
      <w:r>
        <w:t>.</w:t>
      </w:r>
    </w:p>
    <w:p w14:paraId="697C24E8" w14:textId="19F82BCF" w:rsidR="00813476" w:rsidRDefault="00813476" w:rsidP="00813476">
      <w:pPr>
        <w:rPr>
          <w:lang w:val="en-US"/>
        </w:rPr>
      </w:pPr>
      <w:r>
        <w:t>NOTE</w:t>
      </w:r>
      <w:r>
        <w:rPr>
          <w:lang w:val="en-US"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w:t>
      </w:r>
      <w:r>
        <w:rPr>
          <w:lang w:val="en-US" w:eastAsia="zh-CN"/>
        </w:rPr>
        <w:t> TS </w:t>
      </w:r>
      <w:r>
        <w:t>23.303</w:t>
      </w:r>
      <w:r>
        <w:rPr>
          <w:lang w:val="en-US" w:eastAsia="zh-CN"/>
        </w:rPr>
        <w:t> [35]</w:t>
      </w:r>
      <w:r>
        <w:rPr>
          <w:lang w:val="en-US"/>
        </w:rPr>
        <w:t xml:space="preserve"> </w:t>
      </w:r>
      <w:r>
        <w:t>can be used as the ProSe identifier in 5G ProSe direct discovery and in a consequent 5G ProSe direct communication.</w:t>
      </w:r>
    </w:p>
    <w:p w14:paraId="7E45970B" w14:textId="641E11BB" w:rsidR="001C6F14" w:rsidRPr="006B5418" w:rsidRDefault="001C6F14" w:rsidP="001C6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521D3A" w14:textId="77777777" w:rsidR="00C61403" w:rsidRDefault="00C61403" w:rsidP="00C61403">
      <w:pPr>
        <w:pStyle w:val="4"/>
        <w:rPr>
          <w:lang w:eastAsia="zh-CN"/>
        </w:rPr>
      </w:pPr>
      <w:bookmarkStart w:id="14" w:name="_Toc59199036"/>
      <w:bookmarkStart w:id="15" w:name="_Toc59198445"/>
      <w:bookmarkStart w:id="16" w:name="_Toc525231045"/>
      <w:bookmarkStart w:id="17" w:name="_Toc94175487"/>
      <w:r>
        <w:rPr>
          <w:lang w:val="en-US"/>
        </w:rPr>
        <w:t>6.2.9.3</w:t>
      </w:r>
      <w:r>
        <w:rPr>
          <w:lang w:val="en-US"/>
        </w:rPr>
        <w:tab/>
      </w:r>
      <w:r>
        <w:rPr>
          <w:lang w:eastAsia="zh-CN"/>
        </w:rPr>
        <w:t xml:space="preserve">Match report procedure accepted by the </w:t>
      </w:r>
      <w:bookmarkEnd w:id="14"/>
      <w:bookmarkEnd w:id="15"/>
      <w:bookmarkEnd w:id="16"/>
      <w:r>
        <w:rPr>
          <w:lang w:val="en-US"/>
        </w:rPr>
        <w:t>5G DDNMF</w:t>
      </w:r>
      <w:bookmarkEnd w:id="17"/>
    </w:p>
    <w:p w14:paraId="3A37E574" w14:textId="77777777" w:rsidR="00C61403" w:rsidRDefault="00C61403" w:rsidP="00C61403">
      <w:pPr>
        <w:rPr>
          <w:lang w:val="en-US"/>
        </w:rPr>
      </w:pPr>
      <w:r>
        <w:t xml:space="preserve">Upon receiving a MATCH_REPORT message, the </w:t>
      </w:r>
      <w:r>
        <w:rPr>
          <w:lang w:val="en-US"/>
        </w:rPr>
        <w:t xml:space="preserve">5G DDNMF </w:t>
      </w:r>
      <w:r>
        <w:t>shall check whether there is an existing context for the UE identified by its SUPI.</w:t>
      </w:r>
    </w:p>
    <w:p w14:paraId="0D6A7380" w14:textId="77777777" w:rsidR="00C61403" w:rsidRDefault="00C61403" w:rsidP="00C61403">
      <w:pPr>
        <w:rPr>
          <w:lang w:val="en-US"/>
        </w:rPr>
      </w:pPr>
      <w:r>
        <w:rPr>
          <w:lang w:val="en-US"/>
        </w:rPr>
        <w:t xml:space="preserve">The 5G DDNMF shall analyze the ProSe restricted code received from the UE in the MATCH_REPORT message. </w:t>
      </w:r>
      <w:r>
        <w:t xml:space="preserve">If the MIC value and its corresponding UTC-based counter are included, </w:t>
      </w:r>
      <w:r>
        <w:rPr>
          <w:lang w:val="en-US"/>
        </w:rPr>
        <w:t xml:space="preserve">the 5G DDNMF </w:t>
      </w:r>
      <w:r>
        <w:t xml:space="preserve">shall check whether the MIC value and the UTC-based counter are valid and within the acceptable range respectively as defined in </w:t>
      </w:r>
      <w:r>
        <w:rPr>
          <w:lang w:eastAsia="zh-CN"/>
        </w:rPr>
        <w:t>3GPP</w:t>
      </w:r>
      <w:r>
        <w:t xml:space="preserve"> TS 33.503 [34]. </w:t>
      </w:r>
      <w:r>
        <w:rPr>
          <w:lang w:val="en-US"/>
        </w:rPr>
        <w:t>The 5G DDNMF shall then check in the UE context if the ProSe restricted code matches any restricted discovery filter(s) allocated for the particular application identified by the application identity received in the MATCH_REPORT message. If such a discovery filter exists, the target RPAUID associated with the filter(s) shall be identified as the corresponding RPAUID for this code. Optionally, the 5G DDNMF may further invoke the procedure defined in 3GPP</w:t>
      </w:r>
      <w:r>
        <w:t> </w:t>
      </w:r>
      <w:r>
        <w:rPr>
          <w:lang w:val="en-US"/>
        </w:rPr>
        <w:t>TS</w:t>
      </w:r>
      <w:r>
        <w:t> </w:t>
      </w:r>
      <w:r>
        <w:rPr>
          <w:lang w:val="en-US"/>
        </w:rPr>
        <w:t>29.503</w:t>
      </w:r>
      <w:r>
        <w:t> </w:t>
      </w:r>
      <w:r>
        <w:rPr>
          <w:lang w:val="en-US"/>
        </w:rPr>
        <w:t>[10] to verify if the target RPAUID is allowed to be discovered by the RPAUID of the requesting UE that has sent the MATCH_REPORT message, or to retrieve metadata associated for the target RPAUID if metadata flag is set to "True" in the MATCH_REPORT message and the 5G DDNMF does not have the latest metadata.</w:t>
      </w:r>
    </w:p>
    <w:p w14:paraId="47DDBF9B" w14:textId="301DC397" w:rsidR="00C61403" w:rsidDel="0033481F" w:rsidRDefault="00C61403" w:rsidP="00C61403">
      <w:pPr>
        <w:pStyle w:val="EditorsNote"/>
        <w:rPr>
          <w:del w:id="18" w:author="OPPO-Haorui" w:date="2022-02-08T11:22:00Z"/>
        </w:rPr>
      </w:pPr>
      <w:del w:id="19" w:author="OPPO-Haorui" w:date="2022-02-08T11:22:00Z">
        <w:r w:rsidDel="0033481F">
          <w:delText>Editor's Note: Security aspect will be updated upon SA3 normative requirement is available.</w:delText>
        </w:r>
      </w:del>
    </w:p>
    <w:p w14:paraId="578471A4" w14:textId="77777777" w:rsidR="0087256A" w:rsidRDefault="00C61403" w:rsidP="00C61403">
      <w:pPr>
        <w:rPr>
          <w:ins w:id="20" w:author="OPPO-Haorui" w:date="2022-02-08T11:28:00Z"/>
        </w:rPr>
      </w:pPr>
      <w:r>
        <w:rPr>
          <w:lang w:val="en-US"/>
        </w:rPr>
        <w:t xml:space="preserve">If the outcome of the above processing is successful, the </w:t>
      </w:r>
      <w:r>
        <w:t>5G DDNMF shall send a MATCH_REPORT_ACK message containing a &lt;restricted-match-ack&gt; element with</w:t>
      </w:r>
      <w:ins w:id="21" w:author="OPPO-Haorui" w:date="2022-02-08T11:28:00Z">
        <w:r w:rsidR="0087256A">
          <w:t>:</w:t>
        </w:r>
      </w:ins>
      <w:r>
        <w:t xml:space="preserve"> </w:t>
      </w:r>
    </w:p>
    <w:p w14:paraId="03B2F170" w14:textId="54A65393" w:rsidR="0087256A" w:rsidRDefault="0087256A" w:rsidP="0087256A">
      <w:pPr>
        <w:pStyle w:val="B1"/>
        <w:rPr>
          <w:ins w:id="22" w:author="OPPO-Haorui" w:date="2022-02-08T11:28:00Z"/>
        </w:rPr>
      </w:pPr>
      <w:ins w:id="23" w:author="OPPO-Haorui" w:date="2022-02-08T11:28:00Z">
        <w:r>
          <w:t>a)</w:t>
        </w:r>
      </w:ins>
      <w:ins w:id="24" w:author="OPPO-Haorui" w:date="2022-02-08T11:29:00Z">
        <w:r>
          <w:tab/>
        </w:r>
      </w:ins>
      <w:r w:rsidR="00C61403">
        <w:t>the transaction ID set to the value of the transaction ID received in the MATCH_REPORT message from the UE</w:t>
      </w:r>
      <w:ins w:id="25" w:author="OPPO-Haorui" w:date="2022-02-08T11:28:00Z">
        <w:r>
          <w:t>;</w:t>
        </w:r>
      </w:ins>
      <w:del w:id="26" w:author="OPPO-Haorui" w:date="2022-02-08T11:28:00Z">
        <w:r w:rsidR="00C61403" w:rsidDel="0087256A">
          <w:delText xml:space="preserve">, </w:delText>
        </w:r>
      </w:del>
    </w:p>
    <w:p w14:paraId="317EFF81" w14:textId="14B6615C" w:rsidR="0087256A" w:rsidRDefault="0087256A" w:rsidP="0087256A">
      <w:pPr>
        <w:pStyle w:val="B1"/>
        <w:rPr>
          <w:ins w:id="27" w:author="OPPO-Haorui" w:date="2022-02-08T11:29:00Z"/>
        </w:rPr>
      </w:pPr>
      <w:ins w:id="28" w:author="OPPO-Haorui" w:date="2022-02-08T11:29:00Z">
        <w:r>
          <w:t>b)</w:t>
        </w:r>
        <w:r>
          <w:tab/>
        </w:r>
      </w:ins>
      <w:r w:rsidR="00C61403">
        <w:t>the RPAUID set to the target RPAUID retrieved from the UE context at the 5G DDNMF which corresponds to the ProSe restricted code contained in the MATCH_REPORT message</w:t>
      </w:r>
      <w:ins w:id="29" w:author="OPPO-Haorui" w:date="2022-02-08T11:29:00Z">
        <w:r>
          <w:t>;</w:t>
        </w:r>
      </w:ins>
      <w:del w:id="30" w:author="OPPO-Haorui" w:date="2022-02-08T11:29:00Z">
        <w:r w:rsidR="00C61403" w:rsidDel="0087256A">
          <w:delText xml:space="preserve">, and </w:delText>
        </w:r>
      </w:del>
    </w:p>
    <w:p w14:paraId="490035A2" w14:textId="77777777" w:rsidR="0087256A" w:rsidRDefault="0087256A" w:rsidP="0087256A">
      <w:pPr>
        <w:pStyle w:val="B1"/>
        <w:rPr>
          <w:ins w:id="31" w:author="OPPO-Haorui" w:date="2022-02-08T11:30:00Z"/>
        </w:rPr>
      </w:pPr>
      <w:ins w:id="32" w:author="OPPO-Haorui" w:date="2022-02-08T11:29:00Z">
        <w:r>
          <w:t>c</w:t>
        </w:r>
        <w:r>
          <w:rPr>
            <w:rFonts w:hint="eastAsia"/>
            <w:lang w:eastAsia="zh-CN"/>
          </w:rPr>
          <w:t>)</w:t>
        </w:r>
        <w:r>
          <w:tab/>
        </w:r>
      </w:ins>
      <w:r w:rsidR="00C61403">
        <w:t>the validity timer T5076 set to indicate for how long this ProSe restricted code is valid</w:t>
      </w:r>
      <w:ins w:id="33" w:author="OPPO-Haorui" w:date="2022-02-08T11:29:00Z">
        <w:r>
          <w:t>;</w:t>
        </w:r>
      </w:ins>
      <w:del w:id="34" w:author="OPPO-Haorui" w:date="2022-02-08T11:29:00Z">
        <w:r w:rsidR="00C61403" w:rsidDel="0087256A">
          <w:delText>. The 5G</w:delText>
        </w:r>
      </w:del>
      <w:del w:id="35" w:author="OPPO-Haorui" w:date="2022-02-08T11:30:00Z">
        <w:r w:rsidR="00C61403" w:rsidDel="0087256A">
          <w:delText xml:space="preserve"> DDNMF shall set </w:delText>
        </w:r>
      </w:del>
    </w:p>
    <w:p w14:paraId="2C4AE37A" w14:textId="15029516" w:rsidR="0087256A" w:rsidRDefault="0087256A" w:rsidP="0087256A">
      <w:pPr>
        <w:pStyle w:val="B1"/>
        <w:rPr>
          <w:ins w:id="36" w:author="OPPO-Haorui" w:date="2022-02-08T11:30:00Z"/>
        </w:rPr>
      </w:pPr>
      <w:ins w:id="37" w:author="OPPO-Haorui" w:date="2022-02-08T11:30:00Z">
        <w:r>
          <w:t>d)</w:t>
        </w:r>
        <w:r>
          <w:tab/>
        </w:r>
      </w:ins>
      <w:r w:rsidR="00C61403">
        <w:t xml:space="preserve">the match report </w:t>
      </w:r>
      <w:proofErr w:type="gramStart"/>
      <w:r w:rsidR="00C61403">
        <w:t>refresh</w:t>
      </w:r>
      <w:proofErr w:type="gramEnd"/>
      <w:r w:rsidR="00C61403">
        <w:t xml:space="preserve"> timer T50</w:t>
      </w:r>
      <w:ins w:id="38" w:author="OPPO-Haorui" w:date="2022-02-08T11:26:00Z">
        <w:r w:rsidR="00514C77">
          <w:t>77</w:t>
        </w:r>
      </w:ins>
      <w:del w:id="39" w:author="OPPO-Haorui" w:date="2022-02-08T11:26:00Z">
        <w:r w:rsidR="00C61403" w:rsidDel="00514C77">
          <w:delText>17</w:delText>
        </w:r>
      </w:del>
      <w:r w:rsidR="00C61403">
        <w:t xml:space="preserve"> to indicate for how long </w:t>
      </w:r>
      <w:r w:rsidR="00C61403">
        <w:rPr>
          <w:color w:val="000000"/>
        </w:rPr>
        <w:t xml:space="preserve">the UE will wait before sending a new </w:t>
      </w:r>
      <w:ins w:id="40" w:author="OPPO-Haorui" w:date="2022-02-08T11:22:00Z">
        <w:r w:rsidR="0033481F">
          <w:rPr>
            <w:color w:val="000000"/>
          </w:rPr>
          <w:t>m</w:t>
        </w:r>
      </w:ins>
      <w:del w:id="41" w:author="OPPO-Haorui" w:date="2022-02-08T11:22:00Z">
        <w:r w:rsidR="00C61403" w:rsidDel="0033481F">
          <w:rPr>
            <w:color w:val="000000"/>
          </w:rPr>
          <w:delText>M</w:delText>
        </w:r>
      </w:del>
      <w:r w:rsidR="00C61403">
        <w:rPr>
          <w:color w:val="000000"/>
        </w:rPr>
        <w:t xml:space="preserve">atch </w:t>
      </w:r>
      <w:ins w:id="42" w:author="OPPO-Haorui" w:date="2022-02-08T11:22:00Z">
        <w:r w:rsidR="0033481F">
          <w:rPr>
            <w:color w:val="000000"/>
          </w:rPr>
          <w:t>r</w:t>
        </w:r>
      </w:ins>
      <w:del w:id="43" w:author="OPPO-Haorui" w:date="2022-02-08T11:22:00Z">
        <w:r w:rsidR="00C61403" w:rsidDel="0033481F">
          <w:rPr>
            <w:color w:val="000000"/>
          </w:rPr>
          <w:delText>R</w:delText>
        </w:r>
      </w:del>
      <w:r w:rsidR="00C61403">
        <w:rPr>
          <w:color w:val="000000"/>
        </w:rPr>
        <w:t>eport for this ProSe restricted code if the</w:t>
      </w:r>
      <w:r w:rsidR="00C61403">
        <w:t xml:space="preserve"> MIC value and the UTC-based counter are included in the MATCH_REPORT message</w:t>
      </w:r>
      <w:ins w:id="44" w:author="OPPO-Haorui" w:date="2022-02-08T11:30:00Z">
        <w:r>
          <w:t>;</w:t>
        </w:r>
      </w:ins>
      <w:ins w:id="45" w:author="OPPO-Haorui" w:date="2022-02-08T11:31:00Z">
        <w:r>
          <w:t xml:space="preserve"> and</w:t>
        </w:r>
      </w:ins>
      <w:del w:id="46" w:author="OPPO-Haorui" w:date="2022-02-08T11:30:00Z">
        <w:r w:rsidR="00C61403" w:rsidDel="0087256A">
          <w:delText xml:space="preserve">. </w:delText>
        </w:r>
      </w:del>
    </w:p>
    <w:p w14:paraId="210C6970" w14:textId="297B6087" w:rsidR="00C61403" w:rsidRDefault="0087256A" w:rsidP="0087256A">
      <w:pPr>
        <w:pStyle w:val="B1"/>
      </w:pPr>
      <w:ins w:id="47" w:author="OPPO-Haorui" w:date="2022-02-08T11:30:00Z">
        <w:r>
          <w:lastRenderedPageBreak/>
          <w:t>e)</w:t>
        </w:r>
        <w:r>
          <w:tab/>
          <w:t>the metadata set to the associated metadata information, i</w:t>
        </w:r>
      </w:ins>
      <w:del w:id="48" w:author="OPPO-Haorui" w:date="2022-02-08T11:30:00Z">
        <w:r w:rsidR="00C61403" w:rsidDel="0087256A">
          <w:delText>I</w:delText>
        </w:r>
      </w:del>
      <w:r w:rsidR="00C61403">
        <w:t xml:space="preserve">f there exists </w:t>
      </w:r>
      <w:r w:rsidR="00C61403">
        <w:rPr>
          <w:lang w:val="en-US"/>
        </w:rPr>
        <w:t>metadata information associated with this target RPAUID and the metadata flag is set to "True" in the MATCH_REPORT message</w:t>
      </w:r>
      <w:del w:id="49" w:author="OPPO-Haorui" w:date="2022-02-08T11:31:00Z">
        <w:r w:rsidR="00C61403" w:rsidDel="0087256A">
          <w:delText xml:space="preserve">, </w:delText>
        </w:r>
      </w:del>
      <w:del w:id="50" w:author="OPPO-Haorui" w:date="2022-02-08T11:30:00Z">
        <w:r w:rsidR="00C61403" w:rsidDel="0087256A">
          <w:delText>the 5G DDNMF shall set the metadata to the associated metadata information</w:delText>
        </w:r>
      </w:del>
      <w:r w:rsidR="00C61403">
        <w:t>.</w:t>
      </w:r>
    </w:p>
    <w:p w14:paraId="7435B624" w14:textId="73F87E24" w:rsidR="00C61403" w:rsidRDefault="00C61403" w:rsidP="00C61403">
      <w:r>
        <w:t xml:space="preserve">If the corresponding PDUID of the target RPAUID does not belong to the HPLMN of the requesting UE, the 5G DDNMF may optionally invoke the procedure defined in </w:t>
      </w:r>
      <w:r>
        <w:rPr>
          <w:lang w:eastAsia="zh-CN"/>
        </w:rPr>
        <w:t>3GPP</w:t>
      </w:r>
      <w:r>
        <w:t> TS 29.555 [9] to inform the 5G DDNMF of the announcing UE about the match event.</w:t>
      </w:r>
    </w:p>
    <w:p w14:paraId="3DA4C1F0" w14:textId="77777777" w:rsidR="00583F9F" w:rsidRPr="006B5418" w:rsidRDefault="00583F9F" w:rsidP="0058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B45A2E" w14:textId="77777777" w:rsidR="00A9113D" w:rsidRDefault="00A9113D" w:rsidP="00A9113D">
      <w:pPr>
        <w:pStyle w:val="4"/>
      </w:pPr>
      <w:bookmarkStart w:id="51" w:name="_Toc94175573"/>
      <w:r>
        <w:t>7.2.2.2</w:t>
      </w:r>
      <w:r>
        <w:tab/>
        <w:t>5G ProSe direct link establishment procedure initiation by initiating UE</w:t>
      </w:r>
      <w:bookmarkEnd w:id="51"/>
    </w:p>
    <w:p w14:paraId="4BF45846" w14:textId="77777777" w:rsidR="00A9113D" w:rsidRDefault="00A9113D" w:rsidP="00A9113D">
      <w:r>
        <w:t>The initiating UE shall meet the following pre-conditions before initiating this procedure:</w:t>
      </w:r>
    </w:p>
    <w:p w14:paraId="77EB4CCB" w14:textId="77777777" w:rsidR="00A9113D" w:rsidRDefault="00A9113D" w:rsidP="00A9113D">
      <w:pPr>
        <w:pStyle w:val="B1"/>
      </w:pPr>
      <w:r>
        <w:t>a)</w:t>
      </w:r>
      <w:r>
        <w:tab/>
        <w:t>a request from upper layers to transmit the packet for ProSe application over PC5;</w:t>
      </w:r>
    </w:p>
    <w:p w14:paraId="18EE0002" w14:textId="77777777" w:rsidR="00A9113D" w:rsidRDefault="00A9113D" w:rsidP="00A9113D">
      <w:pPr>
        <w:pStyle w:val="B1"/>
      </w:pPr>
      <w:r>
        <w:t>b)</w:t>
      </w:r>
      <w:r>
        <w:tab/>
        <w:t>the communication mode is unicast mode (e.g., pre-configured as specified in clause 5.2.4 or indicated by upper layers);</w:t>
      </w:r>
    </w:p>
    <w:p w14:paraId="7D8314BB" w14:textId="77777777" w:rsidR="00A9113D" w:rsidRDefault="00A9113D" w:rsidP="00A9113D">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28BF3921" w14:textId="77777777" w:rsidR="00A9113D" w:rsidRDefault="00A9113D" w:rsidP="00A9113D">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4AFF6FBE" w14:textId="77777777" w:rsidR="00A9113D" w:rsidRDefault="00A9113D" w:rsidP="00A9113D">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446EB42C" w14:textId="77777777" w:rsidR="00A9113D" w:rsidRDefault="00A9113D" w:rsidP="00A9113D">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6602E841" w14:textId="77777777" w:rsidR="00A9113D" w:rsidRDefault="00A9113D" w:rsidP="00A9113D">
      <w:pPr>
        <w:pStyle w:val="B2"/>
      </w:pPr>
      <w:r>
        <w:t>1)</w:t>
      </w:r>
      <w:r>
        <w:tab/>
        <w:t>not served by NG-RAN for ProSe direct communication over PC5;</w:t>
      </w:r>
    </w:p>
    <w:p w14:paraId="1894F183" w14:textId="77777777" w:rsidR="00A9113D" w:rsidRDefault="00A9113D" w:rsidP="00A9113D">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2501F7A6" w14:textId="77777777" w:rsidR="00A9113D" w:rsidRDefault="00A9113D" w:rsidP="00A9113D">
      <w:pPr>
        <w:pStyle w:val="B3"/>
      </w:pPr>
      <w:r>
        <w:t>i)</w:t>
      </w:r>
      <w:r>
        <w:tab/>
        <w:t>the UE is unable to find a suitable cell in the selected PLMN as specified in 3GPP TS 38.304 [15];</w:t>
      </w:r>
    </w:p>
    <w:p w14:paraId="5786529A" w14:textId="77777777" w:rsidR="00A9113D" w:rsidRDefault="00A9113D" w:rsidP="00A9113D">
      <w:pPr>
        <w:pStyle w:val="B3"/>
      </w:pPr>
      <w:r>
        <w:t>ii)</w:t>
      </w:r>
      <w:r>
        <w:tab/>
        <w:t>the UE received a REGISTRATION REJECT message or a SERVICE REJECT message with the 5GMM cause #11 "PLMN not allowed" as specified in 3GPP TS 24.501 [11]; or</w:t>
      </w:r>
    </w:p>
    <w:p w14:paraId="571BB9BB" w14:textId="77777777" w:rsidR="00A9113D" w:rsidRDefault="00A9113D" w:rsidP="00A9113D">
      <w:pPr>
        <w:pStyle w:val="B3"/>
      </w:pPr>
      <w:r>
        <w:t>iii)</w:t>
      </w:r>
      <w:r>
        <w:tab/>
        <w:t>the UE received a REGISTRATION REJECT message or a SERVICE REJECT message with the 5GMM cause #7 "5GS services not allowed" as specified in 3GPP TS 24.501 [11]; or</w:t>
      </w:r>
    </w:p>
    <w:p w14:paraId="5DB12854" w14:textId="77777777" w:rsidR="00A9113D" w:rsidRDefault="00A9113D" w:rsidP="00A9113D">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7064FFD8" w14:textId="77777777" w:rsidR="00A9113D" w:rsidRDefault="00A9113D" w:rsidP="00A9113D">
      <w:pPr>
        <w:pStyle w:val="B1"/>
      </w:pPr>
      <w:r>
        <w:t>f)</w:t>
      </w:r>
      <w:r>
        <w:tab/>
        <w:t>there is no existing 5G ProSe direct link for the pair of peer application layer IDs, or there is an existing 5G ProSe direct link for the pair of peer application layer IDs and:</w:t>
      </w:r>
    </w:p>
    <w:p w14:paraId="6DB7FFCC" w14:textId="77777777" w:rsidR="00A9113D" w:rsidRDefault="00A9113D" w:rsidP="00A9113D">
      <w:pPr>
        <w:pStyle w:val="B2"/>
      </w:pPr>
      <w:r>
        <w:t>1)</w:t>
      </w:r>
      <w:r>
        <w:tab/>
        <w:t>the network layer protocol of the existing 5G ProSe direct link is not identical to the network layer protocol required by the upper layer in the initiating UE for this ProSe application;</w:t>
      </w:r>
    </w:p>
    <w:p w14:paraId="46DD188A" w14:textId="77777777" w:rsidR="00A9113D" w:rsidRDefault="00A9113D" w:rsidP="00A9113D">
      <w:pPr>
        <w:pStyle w:val="B2"/>
      </w:pPr>
      <w:r>
        <w:t>2)</w:t>
      </w:r>
      <w:r>
        <w:tab/>
        <w:t>the security policy (either signalling security policy or user plane security policy) corresponding to the ProSe identifier is not compatible with the security policy of the existing PC5 unicast link; or</w:t>
      </w:r>
    </w:p>
    <w:p w14:paraId="2B034179" w14:textId="77777777" w:rsidR="00A9113D" w:rsidRDefault="00A9113D" w:rsidP="00A9113D">
      <w:pPr>
        <w:pStyle w:val="B2"/>
      </w:pPr>
      <w:r>
        <w:t>3)</w:t>
      </w:r>
      <w:r>
        <w:tab/>
        <w:t xml:space="preserve">in case of the 5G ProSe direct link establishment procedure is for direct communication between the remote UE and the UE-to-network relay UE, the existing 5G ProSe direct link for the peer UE is established with a different RSC or without </w:t>
      </w:r>
      <w:proofErr w:type="gramStart"/>
      <w:r>
        <w:t>a</w:t>
      </w:r>
      <w:proofErr w:type="gramEnd"/>
      <w:r>
        <w:t xml:space="preserve"> RSC;</w:t>
      </w:r>
    </w:p>
    <w:p w14:paraId="36F3828B" w14:textId="77777777" w:rsidR="00A9113D" w:rsidRDefault="00A9113D" w:rsidP="00A9113D">
      <w:pPr>
        <w:pStyle w:val="B1"/>
      </w:pPr>
      <w:r>
        <w:lastRenderedPageBreak/>
        <w:t>g)</w:t>
      </w:r>
      <w:r>
        <w:tab/>
        <w:t>the number of established 5G ProSe direct links is less than the implementation-specific maximum number of established 5G ProSe direct links</w:t>
      </w:r>
      <w:r w:rsidRPr="0037175B">
        <w:t xml:space="preserve"> </w:t>
      </w:r>
      <w:r>
        <w:t>allowed in the UE at a time; and</w:t>
      </w:r>
    </w:p>
    <w:p w14:paraId="36E3E231" w14:textId="77777777" w:rsidR="00A9113D" w:rsidRDefault="00A9113D" w:rsidP="00A9113D">
      <w:pPr>
        <w:pStyle w:val="B1"/>
      </w:pPr>
      <w:r>
        <w:t>h)</w:t>
      </w:r>
      <w:r>
        <w:tab/>
        <w:t>timer T5088 is not associated with the link layer identifier for the destination UE or timer T5088 associated with the link layer identifier for the destination UE has already expired or stopped.</w:t>
      </w:r>
    </w:p>
    <w:p w14:paraId="5F694784" w14:textId="77777777" w:rsidR="00A9113D" w:rsidRPr="0037175B" w:rsidRDefault="00A9113D" w:rsidP="00A9113D">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64E98B5C" w14:textId="77777777" w:rsidR="00A9113D" w:rsidRDefault="00A9113D" w:rsidP="00A9113D">
      <w:r>
        <w:t>In order to initiate the 5G ProSe direct link establishment procedure, the initiating UE shall create a PROSE DIRECT LINK ESTABLISHMENT REQUEST message. The initiating UE:</w:t>
      </w:r>
    </w:p>
    <w:p w14:paraId="6E9444A7" w14:textId="77777777" w:rsidR="00A9113D" w:rsidRDefault="00A9113D" w:rsidP="00A9113D">
      <w:pPr>
        <w:pStyle w:val="B1"/>
      </w:pPr>
      <w:r>
        <w:t>a)</w:t>
      </w:r>
      <w:r>
        <w:tab/>
        <w:t xml:space="preserve">shall include the source user info set to the initiating UE's application layer ID received from upper layers; </w:t>
      </w:r>
    </w:p>
    <w:p w14:paraId="491A9AA7" w14:textId="77777777" w:rsidR="00A9113D" w:rsidRDefault="00A9113D" w:rsidP="00A9113D">
      <w:pPr>
        <w:pStyle w:val="B1"/>
      </w:pPr>
      <w:r>
        <w:t>b)</w:t>
      </w:r>
      <w:r>
        <w:tab/>
        <w:t xml:space="preserve">shall include the ProSe identifier(s) received from upper layer if the 5G ProSe direct link establishment procedure is </w:t>
      </w:r>
      <w:bookmarkStart w:id="52" w:name="OLE_LINK39"/>
      <w:r>
        <w:t>not for 5G ProSe direct communication</w:t>
      </w:r>
      <w:r>
        <w:rPr>
          <w:lang w:val="en-US"/>
        </w:rPr>
        <w:t xml:space="preserve"> between the remote UE and the UE-to-network relay UE</w:t>
      </w:r>
      <w:bookmarkEnd w:id="52"/>
      <w:r>
        <w:t>;</w:t>
      </w:r>
    </w:p>
    <w:p w14:paraId="1CABC65F" w14:textId="77777777" w:rsidR="00A9113D" w:rsidRDefault="00A9113D" w:rsidP="00A9113D">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04E5EBDA" w14:textId="217FC0C5" w:rsidR="00A9113D" w:rsidDel="00583F9F" w:rsidRDefault="00A9113D" w:rsidP="00A9113D">
      <w:pPr>
        <w:pStyle w:val="EditorsNote"/>
        <w:rPr>
          <w:del w:id="53" w:author="OPPO-Haorui" w:date="2022-02-08T12:20:00Z"/>
        </w:rPr>
      </w:pPr>
      <w:del w:id="54" w:author="OPPO-Haorui" w:date="2022-02-08T12:20:00Z">
        <w:r w:rsidDel="00583F9F">
          <w:delText>Editor's note:</w:delText>
        </w:r>
        <w:r w:rsidDel="00583F9F">
          <w:tab/>
          <w:delText>The following steps d) till i) are FFS as they are waiting for the definitions in SA3 specification by SA3 working group.</w:delText>
        </w:r>
      </w:del>
    </w:p>
    <w:p w14:paraId="0395CCA9" w14:textId="77777777" w:rsidR="00A9113D" w:rsidRPr="0037175B" w:rsidRDefault="00A9113D" w:rsidP="00A9113D">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sidRPr="00E57034">
        <w:rPr>
          <w:lang w:eastAsia="zh-CN"/>
        </w:rPr>
        <w:t>signalling integrity protection required</w:t>
      </w:r>
      <w:r w:rsidRPr="00301A37">
        <w:t>"</w:t>
      </w:r>
      <w:r w:rsidRPr="00E57034">
        <w:rPr>
          <w:lang w:eastAsia="zh-CN"/>
        </w:rPr>
        <w:t xml:space="preserve"> or </w:t>
      </w:r>
      <w:r w:rsidRPr="00301A37">
        <w:t>"</w:t>
      </w:r>
      <w:r w:rsidRPr="00E57034">
        <w:rPr>
          <w:lang w:eastAsia="zh-CN"/>
        </w:rPr>
        <w:t>signalling integrity protection preferred</w:t>
      </w:r>
      <w:r w:rsidRPr="00301A37">
        <w:t xml:space="preserve">", and may include the </w:t>
      </w:r>
      <w:r>
        <w:t>k</w:t>
      </w:r>
      <w:r w:rsidRPr="00301A37">
        <w:t>ey establishment information container if the UE PC5 unicast signalling integrity protection policy is set to "</w:t>
      </w:r>
      <w:r w:rsidRPr="00E57034">
        <w:rPr>
          <w:lang w:eastAsia="zh-CN"/>
        </w:rPr>
        <w:t>signalling integrity protection not needed</w:t>
      </w:r>
      <w:r w:rsidRPr="00301A37">
        <w:t>";</w:t>
      </w:r>
    </w:p>
    <w:p w14:paraId="24D9274B" w14:textId="77777777" w:rsidR="00A9113D" w:rsidRDefault="00A9113D" w:rsidP="00A9113D">
      <w:pPr>
        <w:pStyle w:val="NO"/>
      </w:pPr>
      <w:r>
        <w:t>NOTE 2:</w:t>
      </w:r>
      <w:r>
        <w:tab/>
        <w:t>The key establishment information container is provided by upper layers.</w:t>
      </w:r>
    </w:p>
    <w:p w14:paraId="39C52F0E" w14:textId="77777777" w:rsidR="00A9113D" w:rsidRDefault="00A9113D" w:rsidP="00A9113D">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5CAAF883" w14:textId="77777777" w:rsidR="00A9113D" w:rsidRDefault="00A9113D" w:rsidP="00A9113D">
      <w:pPr>
        <w:pStyle w:val="B1"/>
      </w:pPr>
      <w:r>
        <w:t>f)</w:t>
      </w:r>
      <w:r>
        <w:tab/>
        <w:t>shall include its UE security capabilities</w:t>
      </w:r>
      <w:r>
        <w:rPr>
          <w:noProof/>
        </w:rPr>
        <w:t xml:space="preserve"> indicating the list of algorithms that the initiating UE supports for the security establishment of this PC5 unicast link</w:t>
      </w:r>
      <w:r>
        <w:t>;</w:t>
      </w:r>
    </w:p>
    <w:p w14:paraId="260C9DEC" w14:textId="77777777" w:rsidR="00A9113D" w:rsidRDefault="00A9113D" w:rsidP="00A9113D">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4D132287" w14:textId="77777777" w:rsidR="00A9113D" w:rsidRDefault="00A9113D" w:rsidP="00A9113D">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72206CEE" w14:textId="77777777" w:rsidR="00A9113D" w:rsidRDefault="00A9113D" w:rsidP="00A9113D">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 and</w:t>
      </w:r>
    </w:p>
    <w:p w14:paraId="60FFE922" w14:textId="77777777" w:rsidR="00A9113D" w:rsidRDefault="00A9113D" w:rsidP="00A9113D">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 remote UE and the UE-to-network relay UE</w:t>
      </w:r>
      <w:r>
        <w:t>.</w:t>
      </w:r>
    </w:p>
    <w:p w14:paraId="549FB529" w14:textId="77777777" w:rsidR="00A9113D" w:rsidRDefault="00A9113D" w:rsidP="00A9113D">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0DF5D0BF" w14:textId="77777777" w:rsidR="00A9113D" w:rsidRDefault="00A9113D" w:rsidP="00A9113D">
      <w:pPr>
        <w:pStyle w:val="B1"/>
        <w:rPr>
          <w:lang w:val="en-US" w:eastAsia="zh-CN"/>
        </w:rPr>
      </w:pPr>
      <w:r>
        <w:t>a)</w:t>
      </w:r>
      <w:r>
        <w:tab/>
        <w:t xml:space="preserve">the destination layer-2 ID used for </w:t>
      </w:r>
      <w:r>
        <w:rPr>
          <w:lang w:val="en-US" w:eastAsia="zh-CN"/>
        </w:rPr>
        <w:t>unicast initial signaling; or</w:t>
      </w:r>
    </w:p>
    <w:p w14:paraId="2A55E39D" w14:textId="77777777" w:rsidR="00A9113D" w:rsidRDefault="00A9113D" w:rsidP="00A9113D">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3C09C8AA" w14:textId="77777777" w:rsidR="00A9113D" w:rsidRDefault="00A9113D" w:rsidP="00A9113D">
      <w:r>
        <w:t xml:space="preserve">and start timer T5080. </w:t>
      </w:r>
    </w:p>
    <w:p w14:paraId="5E63F84C" w14:textId="77777777" w:rsidR="00A9113D" w:rsidRDefault="00A9113D" w:rsidP="00A9113D">
      <w:r>
        <w:lastRenderedPageBreak/>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C3973F2" w14:textId="77777777" w:rsidR="00A9113D" w:rsidRDefault="00A9113D" w:rsidP="00A9113D">
      <w:pPr>
        <w:pStyle w:val="NO"/>
        <w:rPr>
          <w:lang w:eastAsia="x-none"/>
        </w:rPr>
      </w:pPr>
      <w:r>
        <w:t>NOTE 3:</w:t>
      </w:r>
      <w:r>
        <w:tab/>
        <w:t>In order to ensure successful 5G ProSe direct link establishment, T5080 should be set to a value larger than the sum of T5089 and Tzzzz.</w:t>
      </w:r>
    </w:p>
    <w:p w14:paraId="0321D9D1" w14:textId="77777777" w:rsidR="00A9113D" w:rsidRDefault="00A9113D" w:rsidP="00A9113D">
      <w:pPr>
        <w:pStyle w:val="TH"/>
        <w:rPr>
          <w:lang w:eastAsia="zh-CN"/>
        </w:rPr>
      </w:pPr>
      <w:r>
        <w:object w:dxaOrig="9465" w:dyaOrig="5805" w14:anchorId="193F8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89.5pt" o:ole="">
            <v:imagedata r:id="rId8" o:title=""/>
          </v:shape>
          <o:OLEObject Type="Embed" ProgID="Visio.Drawing.15" ShapeID="_x0000_i1025" DrawAspect="Content" ObjectID="_1707111517" r:id="rId9"/>
        </w:object>
      </w:r>
    </w:p>
    <w:p w14:paraId="44ADE4AB" w14:textId="77777777" w:rsidR="00A9113D" w:rsidRDefault="00A9113D" w:rsidP="00A9113D">
      <w:pPr>
        <w:pStyle w:val="TF"/>
      </w:pPr>
      <w:r>
        <w:t>Figure</w:t>
      </w:r>
      <w:r>
        <w:rPr>
          <w:rFonts w:cs="Arial"/>
        </w:rPr>
        <w:t> </w:t>
      </w:r>
      <w:r>
        <w:t xml:space="preserve">7.2.2.2.1: UE oriented 5G ProSe direct link establishment procedure </w:t>
      </w:r>
    </w:p>
    <w:p w14:paraId="5E2A415F" w14:textId="77777777" w:rsidR="00A9113D" w:rsidRDefault="00A9113D" w:rsidP="00A9113D">
      <w:pPr>
        <w:pStyle w:val="TH"/>
      </w:pPr>
      <w:r>
        <w:object w:dxaOrig="9465" w:dyaOrig="5475" w14:anchorId="3656958F">
          <v:shape id="_x0000_i1026" type="#_x0000_t75" style="width:473.25pt;height:274.15pt" o:ole="">
            <v:imagedata r:id="rId10" o:title=""/>
          </v:shape>
          <o:OLEObject Type="Embed" ProgID="Visio.Drawing.15" ShapeID="_x0000_i1026" DrawAspect="Content" ObjectID="_1707111518" r:id="rId11"/>
        </w:object>
      </w:r>
    </w:p>
    <w:p w14:paraId="0EB5DD1E" w14:textId="161AD4C6" w:rsidR="00A9113D" w:rsidRDefault="00A9113D" w:rsidP="00A9113D">
      <w:pPr>
        <w:pStyle w:val="TF"/>
      </w:pPr>
      <w:r>
        <w:t>Figure</w:t>
      </w:r>
      <w:r w:rsidRPr="00A9113D">
        <w:t> </w:t>
      </w:r>
      <w:r>
        <w:t>7.2.2.2.2: ProSe service oriented 5G ProSe direct link establishment procedure</w:t>
      </w:r>
    </w:p>
    <w:p w14:paraId="2643F67C" w14:textId="77777777" w:rsidR="00583F9F" w:rsidRPr="006B5418" w:rsidRDefault="00583F9F" w:rsidP="0058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4305C8" w14:textId="77777777" w:rsidR="00583F9F" w:rsidRDefault="00583F9F" w:rsidP="00583F9F">
      <w:pPr>
        <w:pStyle w:val="4"/>
      </w:pPr>
      <w:bookmarkStart w:id="55" w:name="_Toc59209181"/>
      <w:bookmarkStart w:id="56" w:name="_Toc59208910"/>
      <w:bookmarkStart w:id="57" w:name="_Toc51951156"/>
      <w:bookmarkStart w:id="58" w:name="_Toc45882606"/>
      <w:bookmarkStart w:id="59" w:name="_Toc45282220"/>
      <w:bookmarkStart w:id="60" w:name="_Toc34404392"/>
      <w:bookmarkStart w:id="61" w:name="_Toc34388621"/>
      <w:bookmarkStart w:id="62" w:name="_Toc94175589"/>
      <w:r>
        <w:t>7.2.4.2</w:t>
      </w:r>
      <w:r>
        <w:tab/>
        <w:t>5G ProSe direct link identifier update procedure initiation by initiating UE</w:t>
      </w:r>
      <w:bookmarkEnd w:id="55"/>
      <w:bookmarkEnd w:id="56"/>
      <w:bookmarkEnd w:id="57"/>
      <w:bookmarkEnd w:id="58"/>
      <w:bookmarkEnd w:id="59"/>
      <w:bookmarkEnd w:id="60"/>
      <w:bookmarkEnd w:id="61"/>
      <w:bookmarkEnd w:id="62"/>
    </w:p>
    <w:p w14:paraId="41419C3A" w14:textId="77777777" w:rsidR="00583F9F" w:rsidRDefault="00583F9F" w:rsidP="00583F9F">
      <w:r>
        <w:t>The initiating UE shall initiat</w:t>
      </w:r>
      <w:r>
        <w:rPr>
          <w:lang w:eastAsia="ko-KR"/>
        </w:rPr>
        <w:t>e</w:t>
      </w:r>
      <w:r>
        <w:t xml:space="preserve"> the procedure if:</w:t>
      </w:r>
    </w:p>
    <w:p w14:paraId="0D133D5B" w14:textId="77777777" w:rsidR="00583F9F" w:rsidRDefault="00583F9F" w:rsidP="00583F9F">
      <w:pPr>
        <w:pStyle w:val="B1"/>
        <w:rPr>
          <w:lang w:val="en-US" w:eastAsia="zh-CN"/>
        </w:rPr>
      </w:pPr>
      <w:r>
        <w:rPr>
          <w:lang w:val="en-US"/>
        </w:rPr>
        <w:t>a)</w:t>
      </w:r>
      <w:r>
        <w:rPr>
          <w:lang w:val="en-US"/>
        </w:rPr>
        <w:tab/>
        <w:t>the initiating UE receives a request from upper layers to change the application layer ID and there is an existing 5G ProSe direct link associated with this application layer ID; or</w:t>
      </w:r>
    </w:p>
    <w:p w14:paraId="36258F32" w14:textId="77777777" w:rsidR="00583F9F" w:rsidRDefault="00583F9F" w:rsidP="00583F9F">
      <w:pPr>
        <w:pStyle w:val="B1"/>
        <w:rPr>
          <w:lang w:val="en-US"/>
        </w:rPr>
      </w:pPr>
      <w:r>
        <w:rPr>
          <w:lang w:val="en-US"/>
        </w:rPr>
        <w:t>b)</w:t>
      </w:r>
      <w:r>
        <w:rPr>
          <w:lang w:val="en-US"/>
        </w:rPr>
        <w:tab/>
        <w:t xml:space="preserve">the privacy timer (see </w:t>
      </w:r>
      <w:r>
        <w:rPr>
          <w:lang w:val="en-US" w:eastAsia="zh-CN"/>
        </w:rPr>
        <w:t>clause</w:t>
      </w:r>
      <w:r>
        <w:rPr>
          <w:lang w:val="en-US"/>
        </w:rPr>
        <w:t> </w:t>
      </w:r>
      <w:r>
        <w:rPr>
          <w:lang w:val="en-US" w:eastAsia="zh-CN"/>
        </w:rPr>
        <w:t xml:space="preserve">5.2.4) </w:t>
      </w:r>
      <w:r>
        <w:rPr>
          <w:lang w:val="en-US"/>
        </w:rPr>
        <w:t>of the initiating UE's layer-2 ID expires for an existing 5G ProSe direct link.</w:t>
      </w:r>
    </w:p>
    <w:p w14:paraId="59F34169" w14:textId="77777777" w:rsidR="00583F9F" w:rsidRDefault="00583F9F" w:rsidP="00583F9F">
      <w:pPr>
        <w:rPr>
          <w:lang w:eastAsia="zh-CN"/>
        </w:rPr>
      </w:pPr>
      <w:r>
        <w:rPr>
          <w:lang w:eastAsia="zh-CN"/>
        </w:rPr>
        <w:t>If the</w:t>
      </w:r>
      <w:r>
        <w:t xml:space="preserve"> 5G ProSe direct link identifier update procedure </w:t>
      </w:r>
      <w:r>
        <w:rPr>
          <w:lang w:eastAsia="zh-CN"/>
        </w:rPr>
        <w:t>is triggered by a change of the initiating UE’s application layer ID, the initiating UE shall create a PROSE DIRECT LINK IDENTIFIER UPDATE REQUEST message. In this message, the initiating UE:</w:t>
      </w:r>
    </w:p>
    <w:p w14:paraId="64214796" w14:textId="77777777" w:rsidR="00583F9F" w:rsidRPr="00E57034" w:rsidRDefault="00583F9F" w:rsidP="00583F9F">
      <w:pPr>
        <w:pStyle w:val="B1"/>
        <w:rPr>
          <w:lang w:val="en-US"/>
        </w:rPr>
      </w:pPr>
      <w:r w:rsidRPr="00E57034">
        <w:rPr>
          <w:lang w:val="en-US" w:eastAsia="zh-CN"/>
        </w:rPr>
        <w:t>a</w:t>
      </w:r>
      <w:r w:rsidRPr="00E57034">
        <w:rPr>
          <w:lang w:val="en-US"/>
        </w:rPr>
        <w:t>)</w:t>
      </w:r>
      <w:r w:rsidRPr="00E57034">
        <w:rPr>
          <w:lang w:val="en-US"/>
        </w:rPr>
        <w:tab/>
        <w:t xml:space="preserve">shall include the initiating UE’s new </w:t>
      </w:r>
      <w:r>
        <w:rPr>
          <w:lang w:val="en-US"/>
        </w:rPr>
        <w:t>application</w:t>
      </w:r>
      <w:r w:rsidRPr="00E57034">
        <w:rPr>
          <w:lang w:val="en-US"/>
        </w:rPr>
        <w:t xml:space="preserve"> </w:t>
      </w:r>
      <w:r>
        <w:rPr>
          <w:lang w:val="en-US"/>
        </w:rPr>
        <w:t>l</w:t>
      </w:r>
      <w:r w:rsidRPr="00E57034">
        <w:rPr>
          <w:lang w:val="en-US"/>
        </w:rPr>
        <w:t>ayer ID received from upper layer;</w:t>
      </w:r>
    </w:p>
    <w:p w14:paraId="6BC43BA7" w14:textId="77777777" w:rsidR="00583F9F" w:rsidRPr="00E57034" w:rsidRDefault="00583F9F" w:rsidP="00583F9F">
      <w:pPr>
        <w:pStyle w:val="B1"/>
        <w:rPr>
          <w:lang w:val="en-US" w:eastAsia="zh-CN"/>
        </w:rPr>
      </w:pPr>
      <w:r w:rsidRPr="00E57034">
        <w:rPr>
          <w:lang w:val="en-US" w:eastAsia="zh-CN"/>
        </w:rPr>
        <w:t>b</w:t>
      </w:r>
      <w:r w:rsidRPr="00E57034">
        <w:rPr>
          <w:lang w:val="en-US"/>
        </w:rPr>
        <w:t>)</w:t>
      </w:r>
      <w:r w:rsidRPr="00E57034">
        <w:rPr>
          <w:lang w:val="en-US"/>
        </w:rPr>
        <w:tab/>
        <w:t xml:space="preserve">shall include the </w:t>
      </w:r>
      <w:r w:rsidRPr="00E57034">
        <w:rPr>
          <w:lang w:val="en-US" w:eastAsia="ko-KR"/>
        </w:rPr>
        <w:t xml:space="preserve">initiating UE’s new </w:t>
      </w:r>
      <w:r>
        <w:rPr>
          <w:lang w:val="en-US" w:eastAsia="ko-KR"/>
        </w:rPr>
        <w:t>l</w:t>
      </w:r>
      <w:r w:rsidRPr="00E57034">
        <w:rPr>
          <w:lang w:val="en-US" w:eastAsia="ko-KR"/>
        </w:rPr>
        <w:t>ayer-2 ID assigned by itself</w:t>
      </w:r>
      <w:r w:rsidRPr="00E57034">
        <w:rPr>
          <w:lang w:val="en-US" w:eastAsia="zh-CN"/>
        </w:rPr>
        <w:t>;</w:t>
      </w:r>
    </w:p>
    <w:p w14:paraId="623160AA" w14:textId="77777777" w:rsidR="00583F9F" w:rsidRPr="00E57034" w:rsidRDefault="00583F9F" w:rsidP="00583F9F">
      <w:pPr>
        <w:pStyle w:val="B1"/>
        <w:rPr>
          <w:lang w:val="en-US" w:eastAsia="zh-CN"/>
        </w:rPr>
      </w:pPr>
      <w:r w:rsidRPr="00E57034">
        <w:rPr>
          <w:lang w:val="en-US" w:eastAsia="zh-CN"/>
        </w:rPr>
        <w:t>c)</w:t>
      </w:r>
      <w:r w:rsidRPr="00E57034">
        <w:rPr>
          <w:lang w:val="en-US" w:eastAsia="zh-CN"/>
        </w:rPr>
        <w:tab/>
        <w:t>shall include the</w:t>
      </w:r>
      <w:r w:rsidRPr="0037175B">
        <w:t xml:space="preserve"> new MSB of K</w:t>
      </w:r>
      <w:r w:rsidRPr="0037175B">
        <w:rPr>
          <w:vertAlign w:val="subscript"/>
        </w:rPr>
        <w:t>NRP-sess</w:t>
      </w:r>
      <w:r w:rsidRPr="0037175B">
        <w:t xml:space="preserve"> ID</w:t>
      </w:r>
      <w:r w:rsidRPr="00E57034">
        <w:rPr>
          <w:lang w:val="en-US" w:eastAsia="zh-CN"/>
        </w:rPr>
        <w:t>; and</w:t>
      </w:r>
    </w:p>
    <w:p w14:paraId="1B564249" w14:textId="77777777" w:rsidR="00583F9F" w:rsidRPr="00E57034" w:rsidRDefault="00583F9F" w:rsidP="00583F9F">
      <w:pPr>
        <w:pStyle w:val="B1"/>
        <w:rPr>
          <w:lang w:val="en-US" w:eastAsia="zh-CN"/>
        </w:rPr>
      </w:pPr>
      <w:r w:rsidRPr="00E57034">
        <w:rPr>
          <w:lang w:val="en-US" w:eastAsia="zh-CN"/>
        </w:rPr>
        <w:t>d)</w:t>
      </w:r>
      <w:r w:rsidRPr="00E57034">
        <w:rPr>
          <w:lang w:val="en-US" w:eastAsia="zh-CN"/>
        </w:rPr>
        <w:tab/>
        <w:t>shall include the new IP address/prefix if IP communication is used</w:t>
      </w:r>
      <w:r>
        <w:rPr>
          <w:lang w:val="en-US" w:eastAsia="zh-CN"/>
        </w:rPr>
        <w:t xml:space="preserve"> and the </w:t>
      </w:r>
      <w:r>
        <w:rPr>
          <w:lang w:eastAsia="zh-CN"/>
        </w:rPr>
        <w:t xml:space="preserve">5G ProSe direct link </w:t>
      </w:r>
      <w:r>
        <w:rPr>
          <w:lang w:val="en-US" w:eastAsia="zh-CN"/>
        </w:rPr>
        <w:t xml:space="preserve">is not </w:t>
      </w:r>
      <w:r>
        <w:rPr>
          <w:lang w:eastAsia="zh-CN"/>
        </w:rPr>
        <w:t>for 5G ProSe direct communication</w:t>
      </w:r>
      <w:r>
        <w:rPr>
          <w:lang w:val="en-US" w:eastAsia="zh-CN"/>
        </w:rPr>
        <w:t xml:space="preserve"> between layer-2 remote UE and layer-2 UE-to-network relay UE</w:t>
      </w:r>
      <w:r w:rsidRPr="00E57034">
        <w:rPr>
          <w:lang w:val="en-US" w:eastAsia="zh-CN"/>
        </w:rPr>
        <w:t>.</w:t>
      </w:r>
    </w:p>
    <w:p w14:paraId="5739ACE8" w14:textId="403F8CD5" w:rsidR="00583F9F" w:rsidDel="00583F9F" w:rsidRDefault="00583F9F" w:rsidP="00583F9F">
      <w:pPr>
        <w:pStyle w:val="EditorsNote"/>
        <w:rPr>
          <w:del w:id="63" w:author="OPPO-Haorui" w:date="2022-02-08T12:25:00Z"/>
          <w:lang w:eastAsia="ko-KR"/>
        </w:rPr>
      </w:pPr>
      <w:del w:id="64" w:author="OPPO-Haorui" w:date="2022-02-08T12:25:00Z">
        <w:r w:rsidDel="00583F9F">
          <w:delText>Editor's note:</w:delText>
        </w:r>
        <w:r w:rsidDel="00583F9F">
          <w:tab/>
          <w:delText xml:space="preserve">Detail of </w:delText>
        </w:r>
        <w:r w:rsidDel="00583F9F">
          <w:rPr>
            <w:lang w:eastAsia="zh-CN"/>
          </w:rPr>
          <w:delText>security related content</w:delText>
        </w:r>
        <w:r w:rsidDel="00583F9F">
          <w:delText xml:space="preserve"> in c) </w:delText>
        </w:r>
        <w:r w:rsidDel="00583F9F">
          <w:rPr>
            <w:lang w:eastAsia="zh-CN"/>
          </w:rPr>
          <w:delText>is FFS and</w:delText>
        </w:r>
        <w:r w:rsidDel="00583F9F">
          <w:delText xml:space="preserve"> will be determined by SA3 WG.</w:delText>
        </w:r>
      </w:del>
    </w:p>
    <w:p w14:paraId="5AAB1792" w14:textId="77777777" w:rsidR="00583F9F" w:rsidRDefault="00583F9F" w:rsidP="00583F9F">
      <w:pPr>
        <w:rPr>
          <w:lang w:eastAsia="zh-CN"/>
        </w:rPr>
      </w:pPr>
      <w:r>
        <w:rPr>
          <w:lang w:eastAsia="zh-CN"/>
        </w:rPr>
        <w:t>If the</w:t>
      </w:r>
      <w:r>
        <w:t xml:space="preserve"> 5G ProSe direct link identifier update procedure </w:t>
      </w:r>
      <w:r>
        <w:rPr>
          <w:lang w:eastAsia="zh-CN"/>
        </w:rPr>
        <w:t>is triggered by the expiry of the initiating UE's privacy timer T5091 as specified in</w:t>
      </w:r>
      <w:r>
        <w:t xml:space="preserve"> </w:t>
      </w:r>
      <w:r>
        <w:rPr>
          <w:lang w:eastAsia="zh-CN"/>
        </w:rPr>
        <w:t>clause</w:t>
      </w:r>
      <w:r>
        <w:t> </w:t>
      </w:r>
      <w:r>
        <w:rPr>
          <w:lang w:eastAsia="zh-CN"/>
        </w:rPr>
        <w:t xml:space="preserve">5.2.4, the initiating UE shall create a PROSE DIRECT LINK IDENTIFIER UPDATE REQUEST message. In this message, the initiating UE: </w:t>
      </w:r>
    </w:p>
    <w:p w14:paraId="70B42D54" w14:textId="77777777" w:rsidR="00583F9F" w:rsidRPr="00E57034" w:rsidRDefault="00583F9F" w:rsidP="00583F9F">
      <w:pPr>
        <w:pStyle w:val="B1"/>
        <w:rPr>
          <w:lang w:val="en-US"/>
        </w:rPr>
      </w:pPr>
      <w:r w:rsidRPr="00E57034">
        <w:rPr>
          <w:lang w:val="en-US" w:eastAsia="zh-CN"/>
        </w:rPr>
        <w:t>a</w:t>
      </w:r>
      <w:r w:rsidRPr="00E57034">
        <w:rPr>
          <w:lang w:val="en-US"/>
        </w:rPr>
        <w:t>)</w:t>
      </w:r>
      <w:r w:rsidRPr="00E57034">
        <w:rPr>
          <w:lang w:val="en-US"/>
        </w:rPr>
        <w:tab/>
        <w:t xml:space="preserve">shall include the initiating UE's new </w:t>
      </w:r>
      <w:r>
        <w:rPr>
          <w:lang w:val="en-US"/>
        </w:rPr>
        <w:t>l</w:t>
      </w:r>
      <w:r w:rsidRPr="00E57034">
        <w:rPr>
          <w:lang w:val="en-US"/>
        </w:rPr>
        <w:t>ayer-2 ID assigned by itself;</w:t>
      </w:r>
    </w:p>
    <w:p w14:paraId="4B3BE1EE" w14:textId="77777777" w:rsidR="00583F9F" w:rsidRPr="00E57034" w:rsidRDefault="00583F9F" w:rsidP="00583F9F">
      <w:pPr>
        <w:pStyle w:val="B1"/>
        <w:rPr>
          <w:lang w:val="en-US" w:eastAsia="zh-CN"/>
        </w:rPr>
      </w:pPr>
      <w:r w:rsidRPr="00E57034">
        <w:rPr>
          <w:lang w:val="en-US" w:eastAsia="zh-CN"/>
        </w:rPr>
        <w:t>b</w:t>
      </w:r>
      <w:r w:rsidRPr="00E57034">
        <w:rPr>
          <w:lang w:val="en-US"/>
        </w:rPr>
        <w:t>)</w:t>
      </w:r>
      <w:r w:rsidRPr="00E57034">
        <w:rPr>
          <w:lang w:val="en-US"/>
        </w:rPr>
        <w:tab/>
      </w:r>
      <w:r w:rsidRPr="00E57034">
        <w:rPr>
          <w:lang w:val="en-US" w:eastAsia="zh-CN"/>
        </w:rPr>
        <w:t xml:space="preserve">shall include </w:t>
      </w:r>
      <w:bookmarkStart w:id="65" w:name="OLE_LINK8"/>
      <w:r w:rsidRPr="00E57034">
        <w:rPr>
          <w:lang w:val="en-US"/>
        </w:rPr>
        <w:t>the new MSB</w:t>
      </w:r>
      <w:bookmarkEnd w:id="65"/>
      <w:r w:rsidRPr="0037175B">
        <w:t xml:space="preserve"> of K</w:t>
      </w:r>
      <w:r w:rsidRPr="0037175B">
        <w:rPr>
          <w:vertAlign w:val="subscript"/>
        </w:rPr>
        <w:t>NRP-sess</w:t>
      </w:r>
      <w:r w:rsidRPr="0037175B">
        <w:t xml:space="preserve"> ID</w:t>
      </w:r>
      <w:r w:rsidRPr="00E57034">
        <w:rPr>
          <w:lang w:val="en-US" w:eastAsia="zh-CN"/>
        </w:rPr>
        <w:t>;</w:t>
      </w:r>
    </w:p>
    <w:p w14:paraId="53574F63" w14:textId="77777777" w:rsidR="00583F9F" w:rsidRPr="00E57034" w:rsidRDefault="00583F9F" w:rsidP="00583F9F">
      <w:pPr>
        <w:pStyle w:val="B1"/>
        <w:rPr>
          <w:lang w:val="en-US" w:eastAsia="zh-CN"/>
        </w:rPr>
      </w:pPr>
      <w:r w:rsidRPr="00E57034">
        <w:rPr>
          <w:lang w:val="en-US" w:eastAsia="zh-CN"/>
        </w:rPr>
        <w:t>c)</w:t>
      </w:r>
      <w:r w:rsidRPr="00E57034">
        <w:rPr>
          <w:lang w:val="en-US" w:eastAsia="zh-CN"/>
        </w:rPr>
        <w:tab/>
        <w:t xml:space="preserve">may include the initiating UE’s new </w:t>
      </w:r>
      <w:r>
        <w:rPr>
          <w:lang w:val="en-US" w:eastAsia="zh-CN"/>
        </w:rPr>
        <w:t>application</w:t>
      </w:r>
      <w:r w:rsidRPr="00E57034">
        <w:rPr>
          <w:lang w:val="en-US" w:eastAsia="zh-CN"/>
        </w:rPr>
        <w:t xml:space="preserve"> </w:t>
      </w:r>
      <w:r>
        <w:rPr>
          <w:lang w:val="en-US" w:eastAsia="zh-CN"/>
        </w:rPr>
        <w:t>l</w:t>
      </w:r>
      <w:r w:rsidRPr="00E57034">
        <w:rPr>
          <w:lang w:val="en-US" w:eastAsia="zh-CN"/>
        </w:rPr>
        <w:t>ayer ID if received from upper layer; and</w:t>
      </w:r>
    </w:p>
    <w:p w14:paraId="578D6055" w14:textId="77777777" w:rsidR="00583F9F" w:rsidRPr="00E57034" w:rsidRDefault="00583F9F" w:rsidP="00583F9F">
      <w:pPr>
        <w:pStyle w:val="B1"/>
        <w:rPr>
          <w:lang w:val="en-US" w:eastAsia="zh-CN"/>
        </w:rPr>
      </w:pPr>
      <w:r w:rsidRPr="00E57034">
        <w:rPr>
          <w:lang w:val="en-US" w:eastAsia="zh-CN"/>
        </w:rPr>
        <w:lastRenderedPageBreak/>
        <w:t>d)</w:t>
      </w:r>
      <w:r w:rsidRPr="00E57034">
        <w:rPr>
          <w:lang w:val="en-US" w:eastAsia="zh-CN"/>
        </w:rPr>
        <w:tab/>
        <w:t>shall include the new IP address/prefix if IP communication is used and changed</w:t>
      </w:r>
      <w:r>
        <w:rPr>
          <w:lang w:val="en-US" w:eastAsia="zh-CN"/>
        </w:rPr>
        <w:t xml:space="preserve">, and the </w:t>
      </w:r>
      <w:r>
        <w:rPr>
          <w:lang w:eastAsia="zh-CN"/>
        </w:rPr>
        <w:t xml:space="preserve">5G ProSe direct link </w:t>
      </w:r>
      <w:r>
        <w:rPr>
          <w:lang w:val="en-US" w:eastAsia="zh-CN"/>
        </w:rPr>
        <w:t xml:space="preserve">is not </w:t>
      </w:r>
      <w:r>
        <w:rPr>
          <w:lang w:eastAsia="zh-CN"/>
        </w:rPr>
        <w:t>for 5G ProSe direct communication</w:t>
      </w:r>
      <w:r>
        <w:rPr>
          <w:lang w:val="en-US" w:eastAsia="zh-CN"/>
        </w:rPr>
        <w:t xml:space="preserve"> between layer-2 remote UE and layer-2 UE-to-network relay UE</w:t>
      </w:r>
      <w:r w:rsidRPr="00E57034">
        <w:rPr>
          <w:lang w:val="en-US" w:eastAsia="zh-CN"/>
        </w:rPr>
        <w:t>.</w:t>
      </w:r>
    </w:p>
    <w:p w14:paraId="65B56EC6" w14:textId="26C7A2FB" w:rsidR="00583F9F" w:rsidRPr="0037175B" w:rsidDel="00583F9F" w:rsidRDefault="00583F9F" w:rsidP="00583F9F">
      <w:pPr>
        <w:pStyle w:val="EditorsNote"/>
        <w:rPr>
          <w:del w:id="66" w:author="OPPO-Haorui" w:date="2022-02-08T12:25:00Z"/>
        </w:rPr>
      </w:pPr>
      <w:del w:id="67" w:author="OPPO-Haorui" w:date="2022-02-08T12:25:00Z">
        <w:r w:rsidRPr="005374E1" w:rsidDel="00583F9F">
          <w:delText>Editor's note:</w:delText>
        </w:r>
        <w:r w:rsidRPr="005374E1" w:rsidDel="00583F9F">
          <w:tab/>
          <w:delText xml:space="preserve">Detail of </w:delText>
        </w:r>
        <w:r w:rsidRPr="00E57034" w:rsidDel="00583F9F">
          <w:rPr>
            <w:lang w:eastAsia="zh-CN"/>
          </w:rPr>
          <w:delText>security related content</w:delText>
        </w:r>
        <w:r w:rsidRPr="005374E1" w:rsidDel="00583F9F">
          <w:delText xml:space="preserve"> in b) </w:delText>
        </w:r>
        <w:r w:rsidRPr="00E57034" w:rsidDel="00583F9F">
          <w:rPr>
            <w:lang w:eastAsia="zh-CN"/>
          </w:rPr>
          <w:delText>is FFS and</w:delText>
        </w:r>
        <w:r w:rsidRPr="005374E1" w:rsidDel="00583F9F">
          <w:delText xml:space="preserve"> will be determined by SA3 WG.</w:delText>
        </w:r>
      </w:del>
    </w:p>
    <w:p w14:paraId="7C679039" w14:textId="77777777" w:rsidR="00583F9F" w:rsidRDefault="00583F9F" w:rsidP="00583F9F">
      <w:r>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Pr>
          <w:lang w:eastAsia="zh-CN"/>
        </w:rPr>
        <w:t>, and start timer T5082.</w:t>
      </w:r>
      <w:r>
        <w:t xml:space="preserve"> The UE shall not send a new PROSE DIRECT LINK IDENTIFIER UPDATE REQUEST message to the same target UE while timer T5082 is running.</w:t>
      </w:r>
    </w:p>
    <w:p w14:paraId="2C14C2EF" w14:textId="77777777" w:rsidR="00583F9F" w:rsidRDefault="00583F9F" w:rsidP="00583F9F">
      <w:pPr>
        <w:pStyle w:val="TH"/>
        <w:rPr>
          <w:rFonts w:cs="Arial"/>
          <w:lang w:val="en-US"/>
        </w:rPr>
      </w:pPr>
      <w:r>
        <w:object w:dxaOrig="9646" w:dyaOrig="6270" w14:anchorId="4B8F65D9">
          <v:shape id="_x0000_i1027" type="#_x0000_t75" style="width:482.25pt;height:312.75pt" o:ole="">
            <v:imagedata r:id="rId12" o:title=""/>
          </v:shape>
          <o:OLEObject Type="Embed" ProgID="Visio.Drawing.15" ShapeID="_x0000_i1027" DrawAspect="Content" ObjectID="_1707111519" r:id="rId13"/>
        </w:object>
      </w:r>
    </w:p>
    <w:p w14:paraId="338717C7" w14:textId="77777777" w:rsidR="00583F9F" w:rsidRDefault="00583F9F" w:rsidP="00583F9F">
      <w:pPr>
        <w:pStyle w:val="TF"/>
        <w:rPr>
          <w:lang w:val="en-US"/>
        </w:rPr>
      </w:pPr>
      <w:r>
        <w:rPr>
          <w:lang w:val="en-US"/>
        </w:rPr>
        <w:t>Figure 7.2.4.2.1: 5G ProSe direct link identifier update procedure</w:t>
      </w:r>
    </w:p>
    <w:p w14:paraId="1853C8D8" w14:textId="77777777" w:rsidR="00583F9F" w:rsidRPr="006B5418" w:rsidRDefault="00583F9F" w:rsidP="0058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8AD145" w14:textId="77777777" w:rsidR="009238D2" w:rsidRDefault="009238D2" w:rsidP="009238D2">
      <w:pPr>
        <w:pStyle w:val="4"/>
      </w:pPr>
      <w:bookmarkStart w:id="68" w:name="_Toc59209182"/>
      <w:bookmarkStart w:id="69" w:name="_Toc59208911"/>
      <w:bookmarkStart w:id="70" w:name="_Toc51951157"/>
      <w:bookmarkStart w:id="71" w:name="_Toc45882607"/>
      <w:bookmarkStart w:id="72" w:name="_Toc45282221"/>
      <w:bookmarkStart w:id="73" w:name="_Toc34404393"/>
      <w:bookmarkStart w:id="74" w:name="_Toc34388622"/>
      <w:bookmarkStart w:id="75" w:name="_Toc94175590"/>
      <w:r>
        <w:t>7.2.4.3</w:t>
      </w:r>
      <w:r>
        <w:tab/>
        <w:t>5G ProSe direct link identifier update procedure accepted by the target UE</w:t>
      </w:r>
      <w:bookmarkEnd w:id="68"/>
      <w:bookmarkEnd w:id="69"/>
      <w:bookmarkEnd w:id="70"/>
      <w:bookmarkEnd w:id="71"/>
      <w:bookmarkEnd w:id="72"/>
      <w:bookmarkEnd w:id="73"/>
      <w:bookmarkEnd w:id="74"/>
      <w:bookmarkEnd w:id="75"/>
    </w:p>
    <w:p w14:paraId="518B4F22" w14:textId="77777777" w:rsidR="009238D2" w:rsidRDefault="009238D2" w:rsidP="009238D2">
      <w:pPr>
        <w:rPr>
          <w:lang w:eastAsia="zh-CN"/>
        </w:rPr>
      </w:pPr>
      <w:r>
        <w:rPr>
          <w:lang w:eastAsia="zh-CN"/>
        </w:rPr>
        <w:t>Upon receipt of a PROSE DIRECT LINK IDENTIFIER UPDATE REQUEST message, if the target UE determines:</w:t>
      </w:r>
    </w:p>
    <w:p w14:paraId="6867A9FC" w14:textId="77777777" w:rsidR="009238D2" w:rsidRDefault="009238D2" w:rsidP="009238D2">
      <w:pPr>
        <w:pStyle w:val="B1"/>
        <w:rPr>
          <w:lang w:val="en-US"/>
        </w:rPr>
      </w:pPr>
      <w:r>
        <w:rPr>
          <w:lang w:val="en-US"/>
        </w:rPr>
        <w:t>a)</w:t>
      </w:r>
      <w:r>
        <w:rPr>
          <w:lang w:val="en-US"/>
        </w:rPr>
        <w:tab/>
        <w:t>the 5G ProSe direct link associated with this request message is still valid; and</w:t>
      </w:r>
    </w:p>
    <w:p w14:paraId="6BF11232" w14:textId="77777777" w:rsidR="009238D2" w:rsidRDefault="009238D2" w:rsidP="009238D2">
      <w:pPr>
        <w:pStyle w:val="B1"/>
        <w:rPr>
          <w:lang w:val="en-US"/>
        </w:rPr>
      </w:pPr>
      <w:r>
        <w:rPr>
          <w:lang w:val="en-US"/>
        </w:rPr>
        <w:t>b)</w:t>
      </w:r>
      <w:r>
        <w:rPr>
          <w:lang w:val="en-US"/>
        </w:rPr>
        <w:tab/>
        <w:t>the timer T5083 for the 5G ProSe direct link identified by this request message is not running,</w:t>
      </w:r>
    </w:p>
    <w:p w14:paraId="1A53E65A" w14:textId="77777777" w:rsidR="009238D2" w:rsidRDefault="009238D2" w:rsidP="009238D2">
      <w:r>
        <w:t xml:space="preserve">then the target UE accepts this request, and responds with a </w:t>
      </w:r>
      <w:bookmarkStart w:id="76" w:name="_Hlk69740472"/>
      <w:r>
        <w:t xml:space="preserve">PROSE DIRECT LINK IDENTIFIER UPDATE ACCEPT </w:t>
      </w:r>
      <w:bookmarkEnd w:id="76"/>
      <w:r>
        <w:t xml:space="preserve">message. </w:t>
      </w:r>
    </w:p>
    <w:p w14:paraId="1FB8CA9D" w14:textId="77777777" w:rsidR="009238D2" w:rsidRDefault="009238D2" w:rsidP="009238D2">
      <w:r>
        <w:t>The target UE shall create the PROSE DIRECT LINK IDENTIFIER UPDATE ACCEPT message. In this message, the target UE:</w:t>
      </w:r>
    </w:p>
    <w:p w14:paraId="0F419A31" w14:textId="77777777" w:rsidR="009238D2" w:rsidRPr="00E57034" w:rsidRDefault="009238D2" w:rsidP="009238D2">
      <w:pPr>
        <w:pStyle w:val="B1"/>
        <w:rPr>
          <w:lang w:val="en-US"/>
        </w:rPr>
      </w:pPr>
      <w:r w:rsidRPr="00E57034">
        <w:rPr>
          <w:lang w:val="en-US" w:eastAsia="zh-CN"/>
        </w:rPr>
        <w:t>a</w:t>
      </w:r>
      <w:r w:rsidRPr="00E57034">
        <w:rPr>
          <w:lang w:val="en-US"/>
        </w:rPr>
        <w:t>)</w:t>
      </w:r>
      <w:r w:rsidRPr="00E57034">
        <w:rPr>
          <w:lang w:val="en-US"/>
        </w:rPr>
        <w:tab/>
        <w:t xml:space="preserve">shall include the target UE's new </w:t>
      </w:r>
      <w:r>
        <w:rPr>
          <w:lang w:val="en-US"/>
        </w:rPr>
        <w:t>l</w:t>
      </w:r>
      <w:r w:rsidRPr="00E57034">
        <w:rPr>
          <w:lang w:val="en-US"/>
        </w:rPr>
        <w:t>ayer-2 ID assigned by itself;</w:t>
      </w:r>
    </w:p>
    <w:p w14:paraId="62C50345" w14:textId="77777777" w:rsidR="009238D2" w:rsidRPr="00E57034" w:rsidRDefault="009238D2" w:rsidP="009238D2">
      <w:pPr>
        <w:pStyle w:val="B1"/>
        <w:rPr>
          <w:lang w:val="en-US"/>
        </w:rPr>
      </w:pPr>
      <w:r w:rsidRPr="00E57034">
        <w:rPr>
          <w:lang w:val="en-US"/>
        </w:rPr>
        <w:t>b)</w:t>
      </w:r>
      <w:r w:rsidRPr="00E57034">
        <w:rPr>
          <w:lang w:val="en-US"/>
        </w:rPr>
        <w:tab/>
        <w:t xml:space="preserve">shall include </w:t>
      </w:r>
      <w:r w:rsidRPr="00E57034">
        <w:rPr>
          <w:lang w:val="en-US" w:eastAsia="zh-CN"/>
        </w:rPr>
        <w:t>the</w:t>
      </w:r>
      <w:r w:rsidRPr="0037175B">
        <w:t xml:space="preserve"> new LSB of K</w:t>
      </w:r>
      <w:r w:rsidRPr="0037175B">
        <w:rPr>
          <w:vertAlign w:val="subscript"/>
        </w:rPr>
        <w:t>NRP-sess</w:t>
      </w:r>
      <w:r w:rsidRPr="0037175B">
        <w:t xml:space="preserve"> ID</w:t>
      </w:r>
      <w:r w:rsidRPr="00E57034">
        <w:rPr>
          <w:lang w:val="en-US" w:eastAsia="zh-CN"/>
        </w:rPr>
        <w:t>;</w:t>
      </w:r>
    </w:p>
    <w:p w14:paraId="3B1B541F" w14:textId="77777777" w:rsidR="009238D2" w:rsidRPr="0037175B" w:rsidRDefault="009238D2" w:rsidP="009238D2">
      <w:pPr>
        <w:pStyle w:val="B1"/>
      </w:pPr>
      <w:r w:rsidRPr="00E57034">
        <w:rPr>
          <w:lang w:val="en-US" w:eastAsia="zh-CN"/>
        </w:rPr>
        <w:t xml:space="preserve">c)  shall include the initiating UE's new </w:t>
      </w:r>
      <w:r w:rsidRPr="0037175B">
        <w:t>MSB of K</w:t>
      </w:r>
      <w:r w:rsidRPr="0037175B">
        <w:rPr>
          <w:vertAlign w:val="subscript"/>
        </w:rPr>
        <w:t>NRP-sess</w:t>
      </w:r>
      <w:r w:rsidRPr="0037175B">
        <w:t xml:space="preserve"> ID;</w:t>
      </w:r>
    </w:p>
    <w:p w14:paraId="2276EBE0" w14:textId="77777777" w:rsidR="009238D2" w:rsidRPr="00E57034" w:rsidRDefault="009238D2" w:rsidP="009238D2">
      <w:pPr>
        <w:pStyle w:val="B1"/>
        <w:rPr>
          <w:lang w:val="en-US"/>
        </w:rPr>
      </w:pPr>
      <w:r w:rsidRPr="00E57034">
        <w:rPr>
          <w:lang w:val="en-US" w:eastAsia="zh-CN"/>
        </w:rPr>
        <w:lastRenderedPageBreak/>
        <w:t xml:space="preserve">d)  shall include the </w:t>
      </w:r>
      <w:r w:rsidRPr="00E57034">
        <w:rPr>
          <w:lang w:val="en-US"/>
        </w:rPr>
        <w:t xml:space="preserve">initiating UE's new </w:t>
      </w:r>
      <w:r>
        <w:rPr>
          <w:lang w:val="en-US"/>
        </w:rPr>
        <w:t>l</w:t>
      </w:r>
      <w:r w:rsidRPr="00E57034">
        <w:rPr>
          <w:lang w:val="en-US"/>
        </w:rPr>
        <w:t>ayer-2 ID</w:t>
      </w:r>
      <w:r w:rsidRPr="00E57034">
        <w:rPr>
          <w:lang w:val="en-US" w:eastAsia="zh-CN"/>
        </w:rPr>
        <w:t>;</w:t>
      </w:r>
    </w:p>
    <w:p w14:paraId="4743B635" w14:textId="77777777" w:rsidR="009238D2" w:rsidRPr="00E57034" w:rsidRDefault="009238D2" w:rsidP="009238D2">
      <w:pPr>
        <w:pStyle w:val="B1"/>
        <w:rPr>
          <w:lang w:val="en-US" w:eastAsia="zh-CN"/>
        </w:rPr>
      </w:pPr>
      <w:r w:rsidRPr="00E57034">
        <w:rPr>
          <w:lang w:val="en-US" w:eastAsia="zh-CN"/>
        </w:rPr>
        <w:t>e</w:t>
      </w:r>
      <w:r w:rsidRPr="00E57034">
        <w:rPr>
          <w:lang w:val="en-US"/>
        </w:rPr>
        <w:t>)</w:t>
      </w:r>
      <w:r w:rsidRPr="00E57034">
        <w:rPr>
          <w:lang w:val="en-US"/>
        </w:rPr>
        <w:tab/>
        <w:t xml:space="preserve">shall include the target UE’s new </w:t>
      </w:r>
      <w:r>
        <w:rPr>
          <w:lang w:val="en-US"/>
        </w:rPr>
        <w:t>application</w:t>
      </w:r>
      <w:r w:rsidRPr="00E57034">
        <w:rPr>
          <w:lang w:val="en-US"/>
        </w:rPr>
        <w:t xml:space="preserve"> </w:t>
      </w:r>
      <w:r>
        <w:rPr>
          <w:lang w:val="en-US"/>
        </w:rPr>
        <w:t>l</w:t>
      </w:r>
      <w:r w:rsidRPr="00E57034">
        <w:rPr>
          <w:lang w:val="en-US"/>
        </w:rPr>
        <w:t>ayer ID if received from upper layer</w:t>
      </w:r>
      <w:r w:rsidRPr="00E57034">
        <w:rPr>
          <w:lang w:val="en-US" w:eastAsia="zh-CN"/>
        </w:rPr>
        <w:t>;</w:t>
      </w:r>
    </w:p>
    <w:p w14:paraId="0BB1F430" w14:textId="77777777" w:rsidR="009238D2" w:rsidRPr="00E57034" w:rsidRDefault="009238D2" w:rsidP="009238D2">
      <w:pPr>
        <w:pStyle w:val="B1"/>
        <w:rPr>
          <w:lang w:val="en-US"/>
        </w:rPr>
      </w:pPr>
      <w:r w:rsidRPr="00E57034">
        <w:rPr>
          <w:lang w:val="en-US" w:eastAsia="zh-CN"/>
        </w:rPr>
        <w:t>f)</w:t>
      </w:r>
      <w:r w:rsidRPr="00E57034">
        <w:rPr>
          <w:lang w:val="en-US" w:eastAsia="zh-CN"/>
        </w:rPr>
        <w:tab/>
        <w:t>shall include the initiating UE's new IP address/prefix if received from the initiating UE and IP communication is used;</w:t>
      </w:r>
    </w:p>
    <w:p w14:paraId="44F17C40" w14:textId="77777777" w:rsidR="009238D2" w:rsidRPr="00E57034" w:rsidRDefault="009238D2" w:rsidP="009238D2">
      <w:pPr>
        <w:pStyle w:val="B1"/>
        <w:rPr>
          <w:lang w:val="en-US"/>
        </w:rPr>
      </w:pPr>
      <w:r w:rsidRPr="00E57034">
        <w:rPr>
          <w:lang w:val="en-US" w:eastAsia="zh-CN"/>
        </w:rPr>
        <w:t>g)</w:t>
      </w:r>
      <w:r w:rsidRPr="00E57034">
        <w:rPr>
          <w:lang w:val="en-US" w:eastAsia="zh-CN"/>
        </w:rPr>
        <w:tab/>
      </w:r>
      <w:r w:rsidRPr="00E57034">
        <w:rPr>
          <w:lang w:val="en-US"/>
        </w:rPr>
        <w:t xml:space="preserve">shall include the initiating UE's new </w:t>
      </w:r>
      <w:r>
        <w:rPr>
          <w:lang w:val="en-US"/>
        </w:rPr>
        <w:t>application</w:t>
      </w:r>
      <w:r w:rsidRPr="00E57034">
        <w:rPr>
          <w:lang w:val="en-US"/>
        </w:rPr>
        <w:t xml:space="preserve"> </w:t>
      </w:r>
      <w:r>
        <w:rPr>
          <w:lang w:val="en-US"/>
        </w:rPr>
        <w:t>l</w:t>
      </w:r>
      <w:r w:rsidRPr="00E57034">
        <w:rPr>
          <w:lang w:val="en-US"/>
        </w:rPr>
        <w:t>ayer ID if received from the initiating UE; and</w:t>
      </w:r>
    </w:p>
    <w:p w14:paraId="7F388088" w14:textId="77777777" w:rsidR="009238D2" w:rsidRPr="00E57034" w:rsidRDefault="009238D2" w:rsidP="009238D2">
      <w:pPr>
        <w:pStyle w:val="B1"/>
        <w:rPr>
          <w:lang w:val="en-US"/>
        </w:rPr>
      </w:pPr>
      <w:r w:rsidRPr="00E57034">
        <w:rPr>
          <w:lang w:val="en-US"/>
        </w:rPr>
        <w:t>h)</w:t>
      </w:r>
      <w:r w:rsidRPr="00E57034">
        <w:rPr>
          <w:lang w:val="en-US"/>
        </w:rPr>
        <w:tab/>
        <w:t>shall include the target UE's new IP address/prefix if IP communication is used and changed</w:t>
      </w:r>
      <w:r>
        <w:rPr>
          <w:lang w:val="en-US"/>
        </w:rPr>
        <w:t xml:space="preserve">, and the </w:t>
      </w:r>
      <w:r>
        <w:t xml:space="preserve">5G ProSe direct link </w:t>
      </w:r>
      <w:r>
        <w:rPr>
          <w:lang w:val="en-US"/>
        </w:rPr>
        <w:t xml:space="preserve">is not </w:t>
      </w:r>
      <w:r>
        <w:t>for 5G ProSe direct communication</w:t>
      </w:r>
      <w:r>
        <w:rPr>
          <w:lang w:val="en-US"/>
        </w:rPr>
        <w:t xml:space="preserve"> between layer-2 remote UE and layer-2 UE-to-network relay UE</w:t>
      </w:r>
      <w:r w:rsidRPr="00E57034">
        <w:rPr>
          <w:lang w:val="en-US"/>
        </w:rPr>
        <w:t>.</w:t>
      </w:r>
    </w:p>
    <w:p w14:paraId="35A7E714" w14:textId="03AF3B91" w:rsidR="009238D2" w:rsidDel="009238D2" w:rsidRDefault="009238D2" w:rsidP="009238D2">
      <w:pPr>
        <w:pStyle w:val="EditorsNote"/>
        <w:rPr>
          <w:del w:id="77" w:author="OPPO-Haorui" w:date="2022-02-08T12:28:00Z"/>
        </w:rPr>
      </w:pPr>
      <w:del w:id="78" w:author="OPPO-Haorui" w:date="2022-02-08T12:28:00Z">
        <w:r w:rsidDel="009238D2">
          <w:delText>Editor's note:</w:delText>
        </w:r>
        <w:r w:rsidDel="009238D2">
          <w:tab/>
          <w:delText>Details of security related content in b) and c) are FFS and will be determined by SA3 WG.</w:delText>
        </w:r>
      </w:del>
    </w:p>
    <w:p w14:paraId="0558C5E8" w14:textId="77777777" w:rsidR="009238D2" w:rsidRDefault="009238D2" w:rsidP="009238D2">
      <w:r>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 and start timer T5083. The UE shall not send a new PROSE DIRECT LINK IDENTIFIER UPDATE ACCEPT message to the same initiating UE while timer T5083 is running.</w:t>
      </w:r>
    </w:p>
    <w:p w14:paraId="39AD0E61" w14:textId="77777777" w:rsidR="009238D2" w:rsidRDefault="009238D2" w:rsidP="009238D2">
      <w:r>
        <w:t>Before target UE receives the traffic using the new layer-2 IDs, the target UE shall continue to receive the traffic with the old layer-2 IDs (i.e., initiating UE’s old layer-2 ID and target UE’s old layer-2 ID) from initiating UE.</w:t>
      </w:r>
    </w:p>
    <w:p w14:paraId="3F0D6273" w14:textId="4CAF8D3E" w:rsidR="009238D2" w:rsidRDefault="009238D2" w:rsidP="009238D2">
      <w:r>
        <w:t>Before target UE receives the PROSE DIRECT LINK IDENTIFIER UPDATE ACK message from initiating UE, the target UE shall keep sending traffic to the initiating UE using the old layer-2 IDs (i.e., initiating UE’s old layer-2 ID for 5G ProSe direct communication and target UE’s old layer-2 ID for 5G ProSe direct communication).</w:t>
      </w:r>
    </w:p>
    <w:p w14:paraId="3E69D619" w14:textId="77777777" w:rsidR="009238D2" w:rsidRPr="006B5418" w:rsidRDefault="009238D2" w:rsidP="00923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86ACFE" w14:textId="77777777" w:rsidR="009238D2" w:rsidRDefault="009238D2" w:rsidP="009238D2">
      <w:pPr>
        <w:pStyle w:val="4"/>
      </w:pPr>
      <w:bookmarkStart w:id="79" w:name="_Toc59209183"/>
      <w:bookmarkStart w:id="80" w:name="_Toc59208912"/>
      <w:bookmarkStart w:id="81" w:name="_Toc51951158"/>
      <w:bookmarkStart w:id="82" w:name="_Toc45882608"/>
      <w:bookmarkStart w:id="83" w:name="_Toc45282222"/>
      <w:bookmarkStart w:id="84" w:name="_Toc34404394"/>
      <w:bookmarkStart w:id="85" w:name="_Toc34388623"/>
      <w:bookmarkStart w:id="86" w:name="_Toc94175591"/>
      <w:r>
        <w:t>7.2.4.4</w:t>
      </w:r>
      <w:r>
        <w:tab/>
        <w:t>5G ProSe direct link identifier update procedure acknowledged by the initiating UE</w:t>
      </w:r>
      <w:bookmarkEnd w:id="79"/>
      <w:bookmarkEnd w:id="80"/>
      <w:bookmarkEnd w:id="81"/>
      <w:bookmarkEnd w:id="82"/>
      <w:bookmarkEnd w:id="83"/>
      <w:bookmarkEnd w:id="84"/>
      <w:bookmarkEnd w:id="85"/>
      <w:bookmarkEnd w:id="86"/>
    </w:p>
    <w:p w14:paraId="6CA77698" w14:textId="77777777" w:rsidR="009238D2" w:rsidRDefault="009238D2" w:rsidP="009238D2">
      <w:r>
        <w:t>Upon receipt of the PROSE DIRECT LINK IDENTIFIER UPDATE ACCEPT message, the initiating UE shall stop timer T5082 and respond with a PROSE DIRECT LINK IDENTIFIER UPDATE ACK message. In this message, the initiating UE:</w:t>
      </w:r>
    </w:p>
    <w:p w14:paraId="6F7D9BD4" w14:textId="77777777" w:rsidR="009238D2" w:rsidRPr="00E57034" w:rsidRDefault="009238D2" w:rsidP="009238D2">
      <w:pPr>
        <w:pStyle w:val="B1"/>
        <w:rPr>
          <w:lang w:val="en-US"/>
        </w:rPr>
      </w:pPr>
      <w:r w:rsidRPr="00E57034">
        <w:rPr>
          <w:lang w:val="en-US" w:eastAsia="zh-CN"/>
        </w:rPr>
        <w:t>a</w:t>
      </w:r>
      <w:r w:rsidRPr="00E57034">
        <w:rPr>
          <w:lang w:val="en-US"/>
        </w:rPr>
        <w:t>)</w:t>
      </w:r>
      <w:r w:rsidRPr="00E57034">
        <w:rPr>
          <w:lang w:val="en-US"/>
        </w:rPr>
        <w:tab/>
        <w:t xml:space="preserve">shall include the target UE's new </w:t>
      </w:r>
      <w:r>
        <w:rPr>
          <w:lang w:val="en-US"/>
        </w:rPr>
        <w:t>l</w:t>
      </w:r>
      <w:r w:rsidRPr="00E57034">
        <w:rPr>
          <w:lang w:val="en-US"/>
        </w:rPr>
        <w:t>ayer-2 ID;</w:t>
      </w:r>
    </w:p>
    <w:p w14:paraId="40D00289" w14:textId="77777777" w:rsidR="009238D2" w:rsidRPr="00E57034" w:rsidRDefault="009238D2" w:rsidP="009238D2">
      <w:pPr>
        <w:pStyle w:val="B1"/>
        <w:rPr>
          <w:lang w:val="en-US"/>
        </w:rPr>
      </w:pPr>
      <w:r w:rsidRPr="00E57034">
        <w:rPr>
          <w:lang w:val="en-US"/>
        </w:rPr>
        <w:t>b)</w:t>
      </w:r>
      <w:r w:rsidRPr="00E57034">
        <w:rPr>
          <w:lang w:val="en-US"/>
        </w:rPr>
        <w:tab/>
      </w:r>
      <w:r w:rsidRPr="00E57034">
        <w:rPr>
          <w:lang w:val="en-US" w:eastAsia="zh-CN"/>
        </w:rPr>
        <w:t>shall include the target UE's new</w:t>
      </w:r>
      <w:r w:rsidRPr="0037175B">
        <w:t xml:space="preserve"> LSB of K</w:t>
      </w:r>
      <w:r w:rsidRPr="0037175B">
        <w:rPr>
          <w:vertAlign w:val="subscript"/>
        </w:rPr>
        <w:t>NRP-sess</w:t>
      </w:r>
      <w:r w:rsidRPr="0037175B">
        <w:t xml:space="preserve"> ID</w:t>
      </w:r>
      <w:r w:rsidRPr="00E57034">
        <w:rPr>
          <w:lang w:val="en-US" w:eastAsia="zh-CN"/>
        </w:rPr>
        <w:t>;</w:t>
      </w:r>
    </w:p>
    <w:p w14:paraId="06FE189D" w14:textId="77777777" w:rsidR="009238D2" w:rsidRPr="00E57034" w:rsidRDefault="009238D2" w:rsidP="009238D2">
      <w:pPr>
        <w:pStyle w:val="B1"/>
        <w:rPr>
          <w:lang w:val="en-US" w:eastAsia="zh-CN"/>
        </w:rPr>
      </w:pPr>
      <w:r w:rsidRPr="00E57034">
        <w:rPr>
          <w:lang w:val="en-US" w:eastAsia="zh-CN"/>
        </w:rPr>
        <w:t>c</w:t>
      </w:r>
      <w:r w:rsidRPr="00E57034">
        <w:rPr>
          <w:lang w:val="en-US"/>
        </w:rPr>
        <w:t>)</w:t>
      </w:r>
      <w:r w:rsidRPr="00E57034">
        <w:rPr>
          <w:lang w:val="en-US"/>
        </w:rPr>
        <w:tab/>
        <w:t xml:space="preserve">shall include the target UE's new </w:t>
      </w:r>
      <w:r>
        <w:rPr>
          <w:lang w:val="en-US"/>
        </w:rPr>
        <w:t>application</w:t>
      </w:r>
      <w:r w:rsidRPr="00E57034">
        <w:rPr>
          <w:lang w:val="en-US"/>
        </w:rPr>
        <w:t xml:space="preserve"> </w:t>
      </w:r>
      <w:r>
        <w:rPr>
          <w:lang w:val="en-US"/>
        </w:rPr>
        <w:t>l</w:t>
      </w:r>
      <w:r w:rsidRPr="00E57034">
        <w:rPr>
          <w:lang w:val="en-US"/>
        </w:rPr>
        <w:t>ayer ID, if received</w:t>
      </w:r>
      <w:r w:rsidRPr="00E57034">
        <w:rPr>
          <w:lang w:val="en-US" w:eastAsia="zh-CN"/>
        </w:rPr>
        <w:t>; and</w:t>
      </w:r>
    </w:p>
    <w:p w14:paraId="5D030684" w14:textId="77777777" w:rsidR="009238D2" w:rsidRPr="00E57034" w:rsidRDefault="009238D2" w:rsidP="009238D2">
      <w:pPr>
        <w:pStyle w:val="B1"/>
        <w:rPr>
          <w:lang w:val="en-US" w:eastAsia="zh-CN"/>
        </w:rPr>
      </w:pPr>
      <w:r w:rsidRPr="00E57034">
        <w:rPr>
          <w:lang w:val="en-US" w:eastAsia="zh-CN"/>
        </w:rPr>
        <w:t>d)</w:t>
      </w:r>
      <w:r w:rsidRPr="00E57034">
        <w:rPr>
          <w:lang w:val="en-US" w:eastAsia="zh-CN"/>
        </w:rPr>
        <w:tab/>
        <w:t>shall include the target UE's new IP address/prefix, if received.</w:t>
      </w:r>
    </w:p>
    <w:p w14:paraId="581DDABB" w14:textId="6EE362F0" w:rsidR="009238D2" w:rsidDel="009238D2" w:rsidRDefault="009238D2" w:rsidP="009238D2">
      <w:pPr>
        <w:pStyle w:val="EditorsNote"/>
        <w:rPr>
          <w:del w:id="87" w:author="OPPO-Haorui" w:date="2022-02-08T12:28:00Z"/>
          <w:lang w:eastAsia="ko-KR"/>
        </w:rPr>
      </w:pPr>
      <w:del w:id="88" w:author="OPPO-Haorui" w:date="2022-02-08T12:28:00Z">
        <w:r w:rsidDel="009238D2">
          <w:delText>Editor's note:</w:delText>
        </w:r>
        <w:r w:rsidDel="009238D2">
          <w:tab/>
          <w:delText xml:space="preserve">Detail of </w:delText>
        </w:r>
        <w:r w:rsidDel="009238D2">
          <w:rPr>
            <w:lang w:eastAsia="zh-CN"/>
          </w:rPr>
          <w:delText>security related content</w:delText>
        </w:r>
        <w:r w:rsidDel="009238D2">
          <w:delText xml:space="preserve"> in b) </w:delText>
        </w:r>
        <w:r w:rsidDel="009238D2">
          <w:rPr>
            <w:lang w:eastAsia="zh-CN"/>
          </w:rPr>
          <w:delText>is FFS and</w:delText>
        </w:r>
        <w:r w:rsidDel="009238D2">
          <w:delText xml:space="preserve"> will be determined by SA3 WG.</w:delText>
        </w:r>
      </w:del>
    </w:p>
    <w:p w14:paraId="0C5D1D8A" w14:textId="77777777" w:rsidR="009238D2" w:rsidRDefault="009238D2" w:rsidP="009238D2">
      <w:r>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Pr>
          <w:lang w:eastAsia="zh-CN"/>
        </w:rPr>
        <w:t xml:space="preserve">stop timer T5091 if running and </w:t>
      </w:r>
      <w:r>
        <w:t xml:space="preserve">start </w:t>
      </w:r>
      <w:r>
        <w:rPr>
          <w:lang w:eastAsia="zh-CN"/>
        </w:rPr>
        <w:t>a</w:t>
      </w:r>
      <w:r>
        <w:t xml:space="preserve"> timer T5091 as configured</w:t>
      </w:r>
      <w:r>
        <w:rPr>
          <w:lang w:eastAsia="zh-CN"/>
        </w:rPr>
        <w:t xml:space="preserve"> if at least one of ProSe identifiers for the 5G ProSe direct link satisfying the privacy requirements </w:t>
      </w:r>
      <w:r>
        <w:t>as specified in clause 5.2.4.</w:t>
      </w:r>
    </w:p>
    <w:p w14:paraId="6B42F64C" w14:textId="77777777" w:rsidR="009238D2" w:rsidRDefault="009238D2" w:rsidP="009238D2">
      <w:r>
        <w:t>Upon sending the PROSE DIRECT LINK IDENTIFIER UPDATE ACK message, the initiating UE shall update the associated 5G ProSe direct link context with the new identifiers and pass the new layer-2 IDs (i.e., initiating UE's new layer-2 ID for 5G ProSe direct communication and target UE's new layer-2 ID for 5G ProSe direct communication) along with the PC5 link identifier down to the lower layer</w:t>
      </w:r>
      <w:r>
        <w:rPr>
          <w:lang w:eastAsia="zh-CN"/>
        </w:rPr>
        <w:t xml:space="preserve">. Then the initiating UE shall use the new layer-2 IDs (i.e., initiating UE's new layer-2 ID </w:t>
      </w:r>
      <w:r>
        <w:t>for 5G ProSe direct communication</w:t>
      </w:r>
      <w:r>
        <w:rPr>
          <w:lang w:eastAsia="zh-CN"/>
        </w:rPr>
        <w:t xml:space="preserve"> and target UE’s new layer-2 ID </w:t>
      </w:r>
      <w:r>
        <w:t>for 5G ProSe direct communication</w:t>
      </w:r>
      <w:r>
        <w:rPr>
          <w:lang w:eastAsia="zh-CN"/>
        </w:rPr>
        <w:t>) to transmit the PC5 signalling message and PC5 user plane data.</w:t>
      </w:r>
    </w:p>
    <w:p w14:paraId="09809E42" w14:textId="538090F2" w:rsidR="00583F9F" w:rsidRDefault="009238D2" w:rsidP="00583F9F">
      <w:pPr>
        <w:rPr>
          <w:lang w:eastAsia="zh-CN"/>
        </w:rPr>
      </w:pPr>
      <w:r>
        <w:rPr>
          <w:lang w:eastAsia="zh-CN"/>
        </w:rPr>
        <w:t xml:space="preserve">The initiating UE shall continue to receive traffic with the old layer-2 IDs (i.e., initiating UE's old layer-2 ID </w:t>
      </w:r>
      <w:r>
        <w:t>for 5G ProSe direct communication</w:t>
      </w:r>
      <w:r>
        <w:rPr>
          <w:lang w:eastAsia="zh-CN"/>
        </w:rPr>
        <w:t xml:space="preserve"> and target UE's old layer-2 ID </w:t>
      </w:r>
      <w:r>
        <w:t>for 5G ProSe direct communication</w:t>
      </w:r>
      <w:r>
        <w:rPr>
          <w:lang w:eastAsia="zh-CN"/>
        </w:rPr>
        <w:t>) from the target UE until it receives traffic with the new layer-2 IDs (i.e., initiating UE's new layer-2 ID and target UE's new layer-2 ID) from the target UE.</w:t>
      </w:r>
    </w:p>
    <w:p w14:paraId="06458390" w14:textId="18C9477F" w:rsidR="00B55A11" w:rsidRPr="00B55A11" w:rsidRDefault="00B55A11" w:rsidP="00B55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6689499" w14:textId="77777777" w:rsidR="00B55A11" w:rsidRPr="00B55A11" w:rsidRDefault="00B55A11" w:rsidP="00583F9F">
      <w:pPr>
        <w:rPr>
          <w:lang w:val="x-none" w:eastAsia="zh-CN"/>
        </w:rPr>
      </w:pPr>
    </w:p>
    <w:p w14:paraId="41F69FE1" w14:textId="0D14013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B2E65" w14:textId="77777777" w:rsidR="005B098A" w:rsidRDefault="005B098A">
      <w:r>
        <w:separator/>
      </w:r>
    </w:p>
  </w:endnote>
  <w:endnote w:type="continuationSeparator" w:id="0">
    <w:p w14:paraId="659630FE" w14:textId="77777777" w:rsidR="005B098A" w:rsidRDefault="005B0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A4906" w14:textId="77777777" w:rsidR="005B098A" w:rsidRDefault="005B098A">
      <w:r>
        <w:separator/>
      </w:r>
    </w:p>
  </w:footnote>
  <w:footnote w:type="continuationSeparator" w:id="0">
    <w:p w14:paraId="3D7E8153" w14:textId="77777777" w:rsidR="005B098A" w:rsidRDefault="005B0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92557"/>
    <w:multiLevelType w:val="hybridMultilevel"/>
    <w:tmpl w:val="E032884A"/>
    <w:lvl w:ilvl="0" w:tplc="198C8CE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75D12ACB"/>
    <w:multiLevelType w:val="hybridMultilevel"/>
    <w:tmpl w:val="E5EE7640"/>
    <w:lvl w:ilvl="0" w:tplc="F3E434A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828D5"/>
    <w:rsid w:val="00087DD2"/>
    <w:rsid w:val="00091EA0"/>
    <w:rsid w:val="000B1216"/>
    <w:rsid w:val="000B14A6"/>
    <w:rsid w:val="000C6598"/>
    <w:rsid w:val="000D21C2"/>
    <w:rsid w:val="000D759A"/>
    <w:rsid w:val="000F2C43"/>
    <w:rsid w:val="00116BDF"/>
    <w:rsid w:val="00124D7B"/>
    <w:rsid w:val="00130F69"/>
    <w:rsid w:val="0013241F"/>
    <w:rsid w:val="00136C12"/>
    <w:rsid w:val="00142F65"/>
    <w:rsid w:val="00143552"/>
    <w:rsid w:val="00151B2E"/>
    <w:rsid w:val="00183134"/>
    <w:rsid w:val="00191E6B"/>
    <w:rsid w:val="001B5C2B"/>
    <w:rsid w:val="001B77E2"/>
    <w:rsid w:val="001C6F14"/>
    <w:rsid w:val="001D25E6"/>
    <w:rsid w:val="001D4C82"/>
    <w:rsid w:val="001D6659"/>
    <w:rsid w:val="001E2EB5"/>
    <w:rsid w:val="001E41F3"/>
    <w:rsid w:val="001E43A5"/>
    <w:rsid w:val="001F151F"/>
    <w:rsid w:val="001F3B42"/>
    <w:rsid w:val="00212096"/>
    <w:rsid w:val="002153AE"/>
    <w:rsid w:val="00216490"/>
    <w:rsid w:val="00231568"/>
    <w:rsid w:val="00232FD1"/>
    <w:rsid w:val="00241597"/>
    <w:rsid w:val="00246571"/>
    <w:rsid w:val="0024668B"/>
    <w:rsid w:val="00257FC2"/>
    <w:rsid w:val="00275D12"/>
    <w:rsid w:val="0027780F"/>
    <w:rsid w:val="00290E62"/>
    <w:rsid w:val="002A6BBA"/>
    <w:rsid w:val="002B1A87"/>
    <w:rsid w:val="002C6308"/>
    <w:rsid w:val="002E48BE"/>
    <w:rsid w:val="002E6115"/>
    <w:rsid w:val="002F4FF2"/>
    <w:rsid w:val="002F6340"/>
    <w:rsid w:val="00305C60"/>
    <w:rsid w:val="00315BD4"/>
    <w:rsid w:val="00324E79"/>
    <w:rsid w:val="00330643"/>
    <w:rsid w:val="0033481F"/>
    <w:rsid w:val="00350012"/>
    <w:rsid w:val="003509FF"/>
    <w:rsid w:val="00355339"/>
    <w:rsid w:val="003554E8"/>
    <w:rsid w:val="003617F4"/>
    <w:rsid w:val="003658C8"/>
    <w:rsid w:val="00370766"/>
    <w:rsid w:val="00371954"/>
    <w:rsid w:val="00382B4A"/>
    <w:rsid w:val="00383C7B"/>
    <w:rsid w:val="0039050F"/>
    <w:rsid w:val="00394E81"/>
    <w:rsid w:val="003A59CB"/>
    <w:rsid w:val="003B2CE5"/>
    <w:rsid w:val="003B788F"/>
    <w:rsid w:val="003B79F5"/>
    <w:rsid w:val="003E29EF"/>
    <w:rsid w:val="00411094"/>
    <w:rsid w:val="00413493"/>
    <w:rsid w:val="0043228E"/>
    <w:rsid w:val="00435765"/>
    <w:rsid w:val="00435799"/>
    <w:rsid w:val="00436BAB"/>
    <w:rsid w:val="00440825"/>
    <w:rsid w:val="00443403"/>
    <w:rsid w:val="00497F14"/>
    <w:rsid w:val="004A4BEC"/>
    <w:rsid w:val="004B45A4"/>
    <w:rsid w:val="004D077E"/>
    <w:rsid w:val="004E1894"/>
    <w:rsid w:val="0050780D"/>
    <w:rsid w:val="00511527"/>
    <w:rsid w:val="0051277C"/>
    <w:rsid w:val="00514C77"/>
    <w:rsid w:val="005275CB"/>
    <w:rsid w:val="0054453D"/>
    <w:rsid w:val="005651FD"/>
    <w:rsid w:val="00583F9F"/>
    <w:rsid w:val="005900B8"/>
    <w:rsid w:val="00592829"/>
    <w:rsid w:val="0059653F"/>
    <w:rsid w:val="00597BF4"/>
    <w:rsid w:val="005A6150"/>
    <w:rsid w:val="005A634D"/>
    <w:rsid w:val="005A7CEA"/>
    <w:rsid w:val="005B098A"/>
    <w:rsid w:val="005B25F0"/>
    <w:rsid w:val="005C11F0"/>
    <w:rsid w:val="005D7121"/>
    <w:rsid w:val="005E2C44"/>
    <w:rsid w:val="0060287A"/>
    <w:rsid w:val="00606094"/>
    <w:rsid w:val="0061048B"/>
    <w:rsid w:val="00643317"/>
    <w:rsid w:val="00661116"/>
    <w:rsid w:val="00667A0B"/>
    <w:rsid w:val="006B5418"/>
    <w:rsid w:val="006E21FB"/>
    <w:rsid w:val="006E292A"/>
    <w:rsid w:val="00703ECE"/>
    <w:rsid w:val="00710497"/>
    <w:rsid w:val="00712563"/>
    <w:rsid w:val="00714B2E"/>
    <w:rsid w:val="00727AC1"/>
    <w:rsid w:val="0074184E"/>
    <w:rsid w:val="007439B9"/>
    <w:rsid w:val="0075116B"/>
    <w:rsid w:val="007760E6"/>
    <w:rsid w:val="007938F2"/>
    <w:rsid w:val="007B4183"/>
    <w:rsid w:val="007B512A"/>
    <w:rsid w:val="007C2097"/>
    <w:rsid w:val="007C2F14"/>
    <w:rsid w:val="007C7597"/>
    <w:rsid w:val="007D5E67"/>
    <w:rsid w:val="007E6510"/>
    <w:rsid w:val="00813476"/>
    <w:rsid w:val="00823893"/>
    <w:rsid w:val="008275AA"/>
    <w:rsid w:val="008302F3"/>
    <w:rsid w:val="008304DD"/>
    <w:rsid w:val="00852011"/>
    <w:rsid w:val="00855255"/>
    <w:rsid w:val="00856082"/>
    <w:rsid w:val="00856A30"/>
    <w:rsid w:val="008672D3"/>
    <w:rsid w:val="00870EE7"/>
    <w:rsid w:val="0087256A"/>
    <w:rsid w:val="00875CCA"/>
    <w:rsid w:val="00883B6F"/>
    <w:rsid w:val="008902BC"/>
    <w:rsid w:val="008A0451"/>
    <w:rsid w:val="008A3B86"/>
    <w:rsid w:val="008A5E86"/>
    <w:rsid w:val="008A5F08"/>
    <w:rsid w:val="008B3725"/>
    <w:rsid w:val="008B72B0"/>
    <w:rsid w:val="008D357F"/>
    <w:rsid w:val="008E31B2"/>
    <w:rsid w:val="008E4502"/>
    <w:rsid w:val="008E4659"/>
    <w:rsid w:val="008E7FB6"/>
    <w:rsid w:val="008F686C"/>
    <w:rsid w:val="00915A10"/>
    <w:rsid w:val="00917C15"/>
    <w:rsid w:val="00920903"/>
    <w:rsid w:val="009238D2"/>
    <w:rsid w:val="0093578B"/>
    <w:rsid w:val="00943DC1"/>
    <w:rsid w:val="00945CB4"/>
    <w:rsid w:val="00960573"/>
    <w:rsid w:val="009629FD"/>
    <w:rsid w:val="00986D55"/>
    <w:rsid w:val="00994B26"/>
    <w:rsid w:val="009A6146"/>
    <w:rsid w:val="009B3291"/>
    <w:rsid w:val="009C61B9"/>
    <w:rsid w:val="009D5527"/>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9113D"/>
    <w:rsid w:val="00AD7C25"/>
    <w:rsid w:val="00AE4D95"/>
    <w:rsid w:val="00AF16FA"/>
    <w:rsid w:val="00AF6B24"/>
    <w:rsid w:val="00B03597"/>
    <w:rsid w:val="00B076C6"/>
    <w:rsid w:val="00B258BB"/>
    <w:rsid w:val="00B357DE"/>
    <w:rsid w:val="00B43444"/>
    <w:rsid w:val="00B47938"/>
    <w:rsid w:val="00B55A11"/>
    <w:rsid w:val="00B57359"/>
    <w:rsid w:val="00B66361"/>
    <w:rsid w:val="00B66D06"/>
    <w:rsid w:val="00B70D58"/>
    <w:rsid w:val="00B72AC8"/>
    <w:rsid w:val="00B866E6"/>
    <w:rsid w:val="00B91267"/>
    <w:rsid w:val="00B917AC"/>
    <w:rsid w:val="00B9268B"/>
    <w:rsid w:val="00B92835"/>
    <w:rsid w:val="00B9470C"/>
    <w:rsid w:val="00BA3ACC"/>
    <w:rsid w:val="00BB5DFC"/>
    <w:rsid w:val="00BB6C38"/>
    <w:rsid w:val="00BC0575"/>
    <w:rsid w:val="00BC7C3B"/>
    <w:rsid w:val="00BD0266"/>
    <w:rsid w:val="00BD279D"/>
    <w:rsid w:val="00BD3B6F"/>
    <w:rsid w:val="00BE4AE1"/>
    <w:rsid w:val="00BE4DF7"/>
    <w:rsid w:val="00BF3228"/>
    <w:rsid w:val="00BF5D31"/>
    <w:rsid w:val="00C0610D"/>
    <w:rsid w:val="00C21836"/>
    <w:rsid w:val="00C31593"/>
    <w:rsid w:val="00C37922"/>
    <w:rsid w:val="00C415C3"/>
    <w:rsid w:val="00C44537"/>
    <w:rsid w:val="00C61403"/>
    <w:rsid w:val="00C713E0"/>
    <w:rsid w:val="00C83E4E"/>
    <w:rsid w:val="00C84595"/>
    <w:rsid w:val="00C85AD4"/>
    <w:rsid w:val="00C95985"/>
    <w:rsid w:val="00C96EAE"/>
    <w:rsid w:val="00C9780B"/>
    <w:rsid w:val="00CA2EA4"/>
    <w:rsid w:val="00CA7D10"/>
    <w:rsid w:val="00CB1493"/>
    <w:rsid w:val="00CC5026"/>
    <w:rsid w:val="00CD2478"/>
    <w:rsid w:val="00CD541D"/>
    <w:rsid w:val="00CE1FD2"/>
    <w:rsid w:val="00CE22D1"/>
    <w:rsid w:val="00CE4346"/>
    <w:rsid w:val="00CF0EE8"/>
    <w:rsid w:val="00CF1F9A"/>
    <w:rsid w:val="00CF39F5"/>
    <w:rsid w:val="00D11584"/>
    <w:rsid w:val="00D12FF1"/>
    <w:rsid w:val="00D51C49"/>
    <w:rsid w:val="00D53BE5"/>
    <w:rsid w:val="00D641A9"/>
    <w:rsid w:val="00D75E3D"/>
    <w:rsid w:val="00D908E8"/>
    <w:rsid w:val="00DA0C09"/>
    <w:rsid w:val="00DA6931"/>
    <w:rsid w:val="00DB72BB"/>
    <w:rsid w:val="00DC1191"/>
    <w:rsid w:val="00DC2EEA"/>
    <w:rsid w:val="00DE3B7F"/>
    <w:rsid w:val="00DF1588"/>
    <w:rsid w:val="00E015DE"/>
    <w:rsid w:val="00E159F8"/>
    <w:rsid w:val="00E23A56"/>
    <w:rsid w:val="00E24619"/>
    <w:rsid w:val="00E4306D"/>
    <w:rsid w:val="00E44E1B"/>
    <w:rsid w:val="00E65E8A"/>
    <w:rsid w:val="00E90A16"/>
    <w:rsid w:val="00E924C6"/>
    <w:rsid w:val="00E9497F"/>
    <w:rsid w:val="00EA15FE"/>
    <w:rsid w:val="00EA76BB"/>
    <w:rsid w:val="00EB3FE7"/>
    <w:rsid w:val="00EC11EB"/>
    <w:rsid w:val="00EC5431"/>
    <w:rsid w:val="00ED3D47"/>
    <w:rsid w:val="00EE564F"/>
    <w:rsid w:val="00EE6A83"/>
    <w:rsid w:val="00EE7D7C"/>
    <w:rsid w:val="00EE7FCF"/>
    <w:rsid w:val="00EF44FB"/>
    <w:rsid w:val="00F022B3"/>
    <w:rsid w:val="00F02E5B"/>
    <w:rsid w:val="00F1278B"/>
    <w:rsid w:val="00F1799F"/>
    <w:rsid w:val="00F21CC1"/>
    <w:rsid w:val="00F25D98"/>
    <w:rsid w:val="00F26950"/>
    <w:rsid w:val="00F300FB"/>
    <w:rsid w:val="00F34816"/>
    <w:rsid w:val="00F432E2"/>
    <w:rsid w:val="00F54453"/>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locked/>
    <w:rsid w:val="00856082"/>
    <w:rPr>
      <w:rFonts w:ascii="Times New Roman" w:hAnsi="Times New Roman"/>
      <w:lang w:eastAsia="en-US"/>
    </w:rPr>
  </w:style>
  <w:style w:type="character" w:customStyle="1" w:styleId="B1Char">
    <w:name w:val="B1 Char"/>
    <w:link w:val="B1"/>
    <w:qFormat/>
    <w:rsid w:val="00856082"/>
    <w:rPr>
      <w:rFonts w:ascii="Times New Roman" w:hAnsi="Times New Roman"/>
      <w:lang w:eastAsia="en-US"/>
    </w:rPr>
  </w:style>
  <w:style w:type="character" w:customStyle="1" w:styleId="TAHCar">
    <w:name w:val="TAH Car"/>
    <w:locked/>
    <w:rsid w:val="00BB6C38"/>
    <w:rPr>
      <w:rFonts w:ascii="Arial" w:hAnsi="Arial"/>
      <w:b/>
      <w:sz w:val="18"/>
      <w:lang w:val="en-GB" w:eastAsia="en-US"/>
    </w:rPr>
  </w:style>
  <w:style w:type="character" w:customStyle="1" w:styleId="TFChar">
    <w:name w:val="TF Char"/>
    <w:link w:val="TF"/>
    <w:qFormat/>
    <w:locked/>
    <w:rsid w:val="00BB6C38"/>
    <w:rPr>
      <w:rFonts w:ascii="Arial" w:hAnsi="Arial"/>
      <w:b/>
      <w:lang w:eastAsia="en-US"/>
    </w:rPr>
  </w:style>
  <w:style w:type="character" w:customStyle="1" w:styleId="EditorsNoteCharChar">
    <w:name w:val="Editor's Note Char Char"/>
    <w:link w:val="EditorsNote"/>
    <w:rsid w:val="001C6F14"/>
    <w:rPr>
      <w:rFonts w:ascii="Times New Roman" w:hAnsi="Times New Roman"/>
      <w:color w:val="FF0000"/>
      <w:lang w:eastAsia="en-US"/>
    </w:rPr>
  </w:style>
  <w:style w:type="character" w:customStyle="1" w:styleId="B2Char">
    <w:name w:val="B2 Char"/>
    <w:link w:val="B2"/>
    <w:qFormat/>
    <w:locked/>
    <w:rsid w:val="001C6F14"/>
    <w:rPr>
      <w:rFonts w:ascii="Times New Roman" w:hAnsi="Times New Roman"/>
      <w:lang w:eastAsia="en-US"/>
    </w:rPr>
  </w:style>
  <w:style w:type="character" w:customStyle="1" w:styleId="TANChar">
    <w:name w:val="TAN Char"/>
    <w:link w:val="TAN"/>
    <w:locked/>
    <w:rsid w:val="001C6F14"/>
    <w:rPr>
      <w:rFonts w:ascii="Arial" w:hAnsi="Arial"/>
      <w:sz w:val="18"/>
      <w:lang w:eastAsia="en-US"/>
    </w:rPr>
  </w:style>
  <w:style w:type="character" w:customStyle="1" w:styleId="B3Car">
    <w:name w:val="B3 Car"/>
    <w:link w:val="B3"/>
    <w:locked/>
    <w:rsid w:val="00C614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239</TotalTime>
  <Pages>10</Pages>
  <Words>3762</Words>
  <Characters>21450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OPPO-Haorui</cp:lastModifiedBy>
  <cp:revision>54</cp:revision>
  <cp:lastPrinted>1899-12-31T23:00:00Z</cp:lastPrinted>
  <dcterms:created xsi:type="dcterms:W3CDTF">2022-01-27T03:34:00Z</dcterms:created>
  <dcterms:modified xsi:type="dcterms:W3CDTF">2022-02-23T00:42:00Z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